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D6166" w14:textId="7C5B1E95" w:rsidR="004B4BC6" w:rsidRPr="008D31A3" w:rsidRDefault="004B4BC6" w:rsidP="008C1F61">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5726CF">
        <w:rPr>
          <w:rFonts w:ascii="Arial" w:hAnsi="Arial" w:cs="Arial"/>
          <w:b/>
          <w:bCs/>
          <w:sz w:val="24"/>
        </w:rPr>
        <w:t>9</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5726CF">
        <w:rPr>
          <w:rFonts w:ascii="Arial" w:hAnsi="Arial" w:cs="Arial"/>
          <w:b/>
          <w:bCs/>
          <w:sz w:val="24"/>
        </w:rPr>
        <w:t>R1-240</w:t>
      </w:r>
      <w:r w:rsidR="00A44B1D">
        <w:rPr>
          <w:rFonts w:ascii="Arial" w:hAnsi="Arial" w:cs="Arial"/>
          <w:b/>
          <w:bCs/>
          <w:sz w:val="24"/>
        </w:rPr>
        <w:t>9575</w:t>
      </w:r>
    </w:p>
    <w:p w14:paraId="7BAE5E18" w14:textId="45B782C7" w:rsidR="004B4BC6" w:rsidRPr="00420D8D" w:rsidRDefault="002D5D1A" w:rsidP="004B4BC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24"/>
          <w:lang w:eastAsia="ja-JP"/>
        </w:rPr>
        <w:t>Orlando</w:t>
      </w:r>
      <w:r w:rsidR="004B4BC6" w:rsidRPr="00360582">
        <w:rPr>
          <w:rFonts w:ascii="Arial" w:hAnsi="Arial" w:cs="Arial"/>
          <w:b/>
          <w:bCs/>
          <w:sz w:val="24"/>
        </w:rPr>
        <w:t xml:space="preserve">, </w:t>
      </w:r>
      <w:r>
        <w:rPr>
          <w:rFonts w:ascii="Arial" w:hAnsi="Arial" w:cs="Arial"/>
          <w:b/>
          <w:bCs/>
          <w:sz w:val="24"/>
        </w:rPr>
        <w:t>US</w:t>
      </w:r>
      <w:r w:rsidR="004B4BC6" w:rsidRPr="00C4270F">
        <w:rPr>
          <w:rFonts w:ascii="Arial" w:hAnsi="Arial" w:cs="Arial"/>
          <w:b/>
          <w:bCs/>
          <w:sz w:val="24"/>
          <w:szCs w:val="24"/>
        </w:rPr>
        <w:t xml:space="preserve">, </w:t>
      </w:r>
      <w:r>
        <w:rPr>
          <w:rFonts w:ascii="Arial" w:eastAsia="MS Mincho" w:hAnsi="Arial" w:cs="Arial"/>
          <w:b/>
          <w:bCs/>
          <w:sz w:val="24"/>
          <w:szCs w:val="24"/>
          <w:lang w:eastAsia="ja-JP"/>
        </w:rPr>
        <w:t>November</w:t>
      </w:r>
      <w:r w:rsidR="00D32744">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004B4BC6" w:rsidRPr="00C4270F">
        <w:rPr>
          <w:rFonts w:ascii="맑은 고딕" w:hAnsi="맑은 고딕" w:cs="맑은 고딕" w:hint="eastAsia"/>
          <w:b/>
          <w:bCs/>
          <w:sz w:val="24"/>
          <w:szCs w:val="24"/>
          <w:vertAlign w:val="superscript"/>
          <w:lang w:eastAsia="ko-KR"/>
        </w:rPr>
        <w:t>th</w:t>
      </w:r>
      <w:r w:rsidR="004B4BC6" w:rsidRPr="00C4270F">
        <w:rPr>
          <w:rFonts w:ascii="Arial" w:eastAsia="MS Mincho" w:hAnsi="Arial" w:cs="Arial"/>
          <w:b/>
          <w:bCs/>
          <w:sz w:val="24"/>
          <w:szCs w:val="24"/>
          <w:lang w:eastAsia="ja-JP"/>
        </w:rPr>
        <w:t xml:space="preserve"> </w:t>
      </w:r>
      <w:r w:rsidR="004B4BC6" w:rsidRPr="00C4270F">
        <w:rPr>
          <w:rFonts w:ascii="Arial" w:hAnsi="Arial" w:cs="Arial"/>
          <w:b/>
          <w:bCs/>
          <w:sz w:val="24"/>
          <w:szCs w:val="24"/>
        </w:rPr>
        <w:t xml:space="preserve">– </w:t>
      </w:r>
      <w:r>
        <w:rPr>
          <w:rFonts w:ascii="Arial" w:hAnsi="Arial" w:cs="Arial"/>
          <w:b/>
          <w:bCs/>
          <w:sz w:val="24"/>
          <w:szCs w:val="24"/>
        </w:rPr>
        <w:t xml:space="preserve">November </w:t>
      </w:r>
      <w:r w:rsidR="00D32744">
        <w:rPr>
          <w:rFonts w:ascii="Arial" w:hAnsi="Arial" w:cs="Arial"/>
          <w:b/>
          <w:bCs/>
          <w:sz w:val="24"/>
          <w:szCs w:val="24"/>
        </w:rPr>
        <w:t>2</w:t>
      </w:r>
      <w:r>
        <w:rPr>
          <w:rFonts w:ascii="Arial" w:hAnsi="Arial" w:cs="Arial"/>
          <w:b/>
          <w:bCs/>
          <w:sz w:val="24"/>
          <w:szCs w:val="24"/>
        </w:rPr>
        <w:t>2</w:t>
      </w:r>
      <w:r w:rsidR="004B4BC6" w:rsidRPr="00C4270F">
        <w:rPr>
          <w:rFonts w:ascii="Arial" w:hAnsi="Arial" w:cs="Arial" w:hint="eastAsia"/>
          <w:b/>
          <w:bCs/>
          <w:sz w:val="24"/>
          <w:szCs w:val="24"/>
          <w:vertAlign w:val="superscript"/>
          <w:lang w:eastAsia="ko-KR"/>
        </w:rPr>
        <w:t>t</w:t>
      </w:r>
      <w:r w:rsidR="004B4BC6" w:rsidRPr="00C4270F">
        <w:rPr>
          <w:rFonts w:ascii="Arial" w:hAnsi="Arial" w:cs="Arial"/>
          <w:b/>
          <w:bCs/>
          <w:sz w:val="24"/>
          <w:szCs w:val="24"/>
          <w:vertAlign w:val="superscript"/>
          <w:lang w:eastAsia="ko-KR"/>
        </w:rPr>
        <w:t>h</w:t>
      </w:r>
      <w:r w:rsidR="004B4BC6"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6F72174E" w:rsidR="005864F8" w:rsidRDefault="005864F8" w:rsidP="0049121B">
            <w:pPr>
              <w:pStyle w:val="CRCoverPage"/>
              <w:spacing w:after="0"/>
              <w:jc w:val="right"/>
              <w:rPr>
                <w:i/>
                <w:noProof/>
              </w:rPr>
            </w:pPr>
            <w:r>
              <w:rPr>
                <w:i/>
                <w:noProof/>
                <w:sz w:val="14"/>
              </w:rPr>
              <w:t>CR-Form-v12.</w:t>
            </w:r>
            <w:r w:rsidR="0049121B">
              <w:rPr>
                <w:i/>
                <w:noProof/>
                <w:sz w:val="14"/>
              </w:rPr>
              <w:t>3</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ED90A5D" w:rsidR="005864F8" w:rsidRPr="00410371" w:rsidRDefault="005864F8" w:rsidP="002D5D1A">
            <w:pPr>
              <w:pStyle w:val="CRCoverPage"/>
              <w:spacing w:after="0"/>
              <w:jc w:val="right"/>
              <w:rPr>
                <w:b/>
                <w:noProof/>
                <w:sz w:val="28"/>
              </w:rPr>
            </w:pPr>
            <w:r w:rsidRPr="005F7DE3">
              <w:rPr>
                <w:b/>
                <w:noProof/>
                <w:sz w:val="28"/>
              </w:rPr>
              <w:t>38.21</w:t>
            </w:r>
            <w:r w:rsidR="002D5D1A">
              <w:rPr>
                <w:b/>
                <w:noProof/>
                <w:sz w:val="28"/>
              </w:rPr>
              <w:t>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BA2E33" w:rsidR="005864F8" w:rsidRPr="00F042BB" w:rsidRDefault="002A64C4" w:rsidP="009841C9">
            <w:pPr>
              <w:pStyle w:val="CRCoverPage"/>
              <w:spacing w:after="0"/>
              <w:jc w:val="center"/>
              <w:rPr>
                <w:b/>
                <w:bCs/>
                <w:noProof/>
                <w:sz w:val="28"/>
              </w:rPr>
            </w:pPr>
            <w:r w:rsidRPr="009841C9">
              <w:rPr>
                <w:b/>
                <w:bCs/>
                <w:sz w:val="28"/>
                <w:szCs w:val="28"/>
              </w:rPr>
              <w:t>1</w:t>
            </w:r>
            <w:r w:rsidR="006E2D32" w:rsidRPr="009841C9">
              <w:rPr>
                <w:b/>
                <w:bCs/>
                <w:sz w:val="28"/>
                <w:szCs w:val="28"/>
              </w:rPr>
              <w:t>7</w:t>
            </w:r>
            <w:r w:rsidRPr="009841C9">
              <w:rPr>
                <w:b/>
                <w:bCs/>
                <w:sz w:val="28"/>
                <w:szCs w:val="28"/>
              </w:rPr>
              <w:t>.</w:t>
            </w:r>
            <w:r w:rsidR="00DF7E90" w:rsidRPr="009841C9">
              <w:rPr>
                <w:b/>
                <w:bCs/>
                <w:sz w:val="28"/>
                <w:szCs w:val="28"/>
              </w:rPr>
              <w:t>1</w:t>
            </w:r>
            <w:r w:rsidR="00DF7E90">
              <w:rPr>
                <w:b/>
                <w:bCs/>
                <w:sz w:val="28"/>
                <w:szCs w:val="28"/>
              </w:rPr>
              <w:t>1</w:t>
            </w:r>
            <w:r w:rsidR="0055477C" w:rsidRPr="009841C9">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9B0965D" w:rsidR="005864F8" w:rsidRPr="00B35D44" w:rsidRDefault="00DE2F30" w:rsidP="004F71F2">
            <w:pPr>
              <w:pStyle w:val="30"/>
              <w:spacing w:before="0" w:after="0"/>
              <w:ind w:left="51" w:hanging="7"/>
              <w:rPr>
                <w:sz w:val="20"/>
                <w:szCs w:val="14"/>
              </w:rPr>
            </w:pPr>
            <w:r w:rsidRPr="00DE2F30">
              <w:rPr>
                <w:sz w:val="20"/>
                <w:szCs w:val="14"/>
              </w:rPr>
              <w:t xml:space="preserve">Draft CR on </w:t>
            </w:r>
            <w:r w:rsidR="007F40D9" w:rsidRPr="007F40D9">
              <w:rPr>
                <w:sz w:val="20"/>
                <w:szCs w:val="14"/>
              </w:rPr>
              <w:t>candidate beams</w:t>
            </w:r>
            <w:r w:rsidR="007F40D9">
              <w:rPr>
                <w:sz w:val="20"/>
                <w:szCs w:val="14"/>
              </w:rPr>
              <w:t xml:space="preserve"> configuration</w:t>
            </w:r>
            <w:r w:rsidR="007F40D9" w:rsidRPr="007F40D9">
              <w:rPr>
                <w:sz w:val="20"/>
                <w:szCs w:val="14"/>
              </w:rPr>
              <w:t xml:space="preserve"> for beam failure recovery</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A47E8D"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Pr="00A16E6F" w:rsidRDefault="005864F8" w:rsidP="00B10816">
            <w:pPr>
              <w:pStyle w:val="CRCoverPage"/>
              <w:spacing w:after="0"/>
              <w:ind w:left="100"/>
              <w:rPr>
                <w:i/>
                <w:iCs/>
                <w:noProof/>
                <w:lang w:eastAsia="zh-CN"/>
              </w:rPr>
            </w:pPr>
            <w:r w:rsidRPr="00A16E6F">
              <w:rPr>
                <w:i/>
                <w:iCs/>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A1CB6E6" w:rsidR="005864F8" w:rsidRDefault="00183F0D" w:rsidP="00B10816">
            <w:pPr>
              <w:pStyle w:val="CRCoverPage"/>
              <w:spacing w:after="0"/>
              <w:ind w:left="100"/>
              <w:rPr>
                <w:noProof/>
                <w:lang w:eastAsia="ko-KR"/>
              </w:rPr>
            </w:pPr>
            <w:r w:rsidRPr="00C268E5">
              <w:t>R</w:t>
            </w:r>
            <w:r>
              <w:t>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D0F2BBD" w:rsidR="005864F8" w:rsidRDefault="00C268E5" w:rsidP="00000D09">
            <w:pPr>
              <w:pStyle w:val="CRCoverPage"/>
              <w:spacing w:after="0"/>
              <w:ind w:left="100"/>
              <w:rPr>
                <w:noProof/>
              </w:rPr>
            </w:pPr>
            <w:r w:rsidRPr="00C268E5">
              <w:t>NR_</w:t>
            </w:r>
            <w:r w:rsidR="00000D09">
              <w:t>FeMIMO</w:t>
            </w:r>
            <w:r w:rsidRPr="00C268E5">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0ED1A0D" w:rsidR="005864F8" w:rsidRDefault="006F724D" w:rsidP="00000D09">
            <w:pPr>
              <w:pStyle w:val="CRCoverPage"/>
              <w:spacing w:after="0"/>
              <w:ind w:left="100"/>
              <w:rPr>
                <w:noProof/>
              </w:rPr>
            </w:pPr>
            <w:r w:rsidRPr="005F7DE3">
              <w:t>202</w:t>
            </w:r>
            <w:r w:rsidR="00247C59">
              <w:t>4</w:t>
            </w:r>
            <w:r w:rsidRPr="005F7DE3">
              <w:t>-</w:t>
            </w:r>
            <w:r w:rsidR="00000D09">
              <w:t>11</w:t>
            </w:r>
            <w:r w:rsidRPr="005F7DE3">
              <w:t>-</w:t>
            </w:r>
            <w:r w:rsidR="00000D09">
              <w:t>18</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0841D36" w:rsidR="005864F8" w:rsidRDefault="005864F8" w:rsidP="00B10816">
            <w:pPr>
              <w:pStyle w:val="CRCoverPage"/>
              <w:spacing w:after="0"/>
              <w:ind w:left="100"/>
              <w:rPr>
                <w:noProof/>
              </w:rPr>
            </w:pPr>
            <w:r w:rsidRPr="005F7DE3">
              <w:t>Rel-1</w:t>
            </w:r>
            <w:r w:rsidR="00D32744">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29A0A" w14:textId="38A1E1E0" w:rsidR="00A16E6F" w:rsidRPr="00F767BD" w:rsidRDefault="00A16E6F" w:rsidP="00A16E6F">
            <w:pPr>
              <w:pStyle w:val="CRCoverPage"/>
              <w:spacing w:after="0"/>
              <w:jc w:val="both"/>
              <w:rPr>
                <w:rFonts w:eastAsiaTheme="minorEastAsia" w:cs="Arial"/>
                <w:lang w:eastAsia="ko-KR"/>
              </w:rPr>
            </w:pPr>
            <w:r w:rsidRPr="00F767BD">
              <w:rPr>
                <w:rFonts w:eastAsiaTheme="minorEastAsia" w:cs="Arial"/>
                <w:lang w:eastAsia="ko-KR"/>
              </w:rPr>
              <w:t>In Rel-17 feM</w:t>
            </w:r>
            <w:r w:rsidR="00B2516F">
              <w:rPr>
                <w:rFonts w:eastAsiaTheme="minorEastAsia" w:cs="Arial"/>
                <w:lang w:eastAsia="ko-KR"/>
              </w:rPr>
              <w:t xml:space="preserve">IMO WI, BFR procedure per TRP </w:t>
            </w:r>
            <w:r w:rsidR="00B2516F">
              <w:rPr>
                <w:rFonts w:eastAsiaTheme="minorEastAsia" w:cs="Arial" w:hint="eastAsia"/>
                <w:lang w:eastAsia="ko-KR"/>
              </w:rPr>
              <w:t>w</w:t>
            </w:r>
            <w:r w:rsidR="00B2516F">
              <w:rPr>
                <w:rFonts w:eastAsiaTheme="minorEastAsia" w:cs="Arial"/>
                <w:lang w:eastAsia="ko-KR"/>
              </w:rPr>
              <w:t>as</w:t>
            </w:r>
            <w:r w:rsidRPr="00F767BD">
              <w:rPr>
                <w:rFonts w:eastAsiaTheme="minorEastAsia" w:cs="Arial"/>
                <w:lang w:eastAsia="ko-KR"/>
              </w:rPr>
              <w:t xml:space="preserve"> introduced considering a cell with two TRPs, which leads to the need of having two separate candidate beam lists for each TRP (i.e., BFD-RS set). For the two candidate lists, RAN2 introduce a new field (</w:t>
            </w:r>
            <w:r w:rsidRPr="00F767BD">
              <w:rPr>
                <w:rFonts w:eastAsiaTheme="minorEastAsia" w:cs="Arial" w:hint="eastAsia"/>
                <w:i/>
                <w:lang w:eastAsia="ko-KR"/>
              </w:rPr>
              <w:t>candidateBeamRS-List2</w:t>
            </w:r>
            <w:r w:rsidRPr="00F767BD">
              <w:rPr>
                <w:rFonts w:eastAsiaTheme="minorEastAsia" w:cs="Arial"/>
                <w:i/>
                <w:lang w:eastAsia="ko-KR"/>
              </w:rPr>
              <w:t>-r17</w:t>
            </w:r>
            <w:r w:rsidRPr="00F767BD">
              <w:rPr>
                <w:rFonts w:eastAsiaTheme="minorEastAsia" w:cs="Arial"/>
                <w:lang w:eastAsia="ko-KR"/>
              </w:rPr>
              <w:t>) for TRP2 and reuse</w:t>
            </w:r>
            <w:r w:rsidR="00B2516F">
              <w:rPr>
                <w:rFonts w:eastAsiaTheme="minorEastAsia" w:cs="Arial"/>
                <w:lang w:eastAsia="ko-KR"/>
              </w:rPr>
              <w:t>d</w:t>
            </w:r>
            <w:bookmarkStart w:id="10" w:name="_GoBack"/>
            <w:bookmarkEnd w:id="10"/>
            <w:r w:rsidRPr="00F767BD">
              <w:rPr>
                <w:rFonts w:eastAsiaTheme="minorEastAsia" w:cs="Arial"/>
                <w:lang w:eastAsia="ko-KR"/>
              </w:rPr>
              <w:t xml:space="preserve"> the </w:t>
            </w:r>
            <w:r>
              <w:rPr>
                <w:rFonts w:eastAsiaTheme="minorEastAsia" w:cs="Arial"/>
                <w:lang w:eastAsia="ko-KR"/>
              </w:rPr>
              <w:t xml:space="preserve">legacy </w:t>
            </w:r>
            <w:r w:rsidRPr="00F767BD">
              <w:rPr>
                <w:rFonts w:eastAsiaTheme="minorEastAsia" w:cs="Arial"/>
                <w:lang w:eastAsia="ko-KR"/>
              </w:rPr>
              <w:t>field (</w:t>
            </w:r>
            <w:r w:rsidRPr="00F767BD">
              <w:rPr>
                <w:rFonts w:eastAsiaTheme="minorEastAsia" w:cs="Arial"/>
                <w:i/>
                <w:lang w:eastAsia="ko-KR"/>
              </w:rPr>
              <w:t>candidateBeamRSSCellList</w:t>
            </w:r>
            <w:r w:rsidRPr="00F767BD">
              <w:rPr>
                <w:rFonts w:eastAsiaTheme="minorEastAsia" w:cs="Arial"/>
                <w:lang w:eastAsia="ko-KR"/>
              </w:rPr>
              <w:t xml:space="preserve">) for TRP1 by renaming it to </w:t>
            </w:r>
            <w:r w:rsidRPr="00F767BD">
              <w:rPr>
                <w:rFonts w:eastAsiaTheme="minorEastAsia" w:cs="Arial" w:hint="eastAsia"/>
                <w:i/>
                <w:lang w:eastAsia="ko-KR"/>
              </w:rPr>
              <w:t>candidateBeamRS-List-r16</w:t>
            </w:r>
            <w:r w:rsidRPr="00F767BD">
              <w:rPr>
                <w:rFonts w:eastAsiaTheme="minorEastAsia" w:cs="Arial"/>
                <w:lang w:eastAsia="ko-KR"/>
              </w:rPr>
              <w:t xml:space="preserve"> as in R2-2206881. The reason for renaming is that the field is not only for Scell anymore but also for SpCell since UE can report the candidate beam per TRP even for BFR in SpCell via </w:t>
            </w:r>
            <w:r>
              <w:rPr>
                <w:rFonts w:eastAsiaTheme="minorEastAsia" w:cs="Arial"/>
                <w:lang w:eastAsia="ko-KR"/>
              </w:rPr>
              <w:t>enhanced BFR MAC CE</w:t>
            </w:r>
            <w:r w:rsidRPr="00F767BD">
              <w:rPr>
                <w:rFonts w:eastAsiaTheme="minorEastAsia" w:cs="Arial"/>
                <w:lang w:eastAsia="ko-KR"/>
              </w:rPr>
              <w:t xml:space="preserve">. </w:t>
            </w:r>
            <w:r>
              <w:rPr>
                <w:rFonts w:eastAsiaTheme="minorEastAsia" w:cs="Arial"/>
                <w:lang w:eastAsia="ko-KR"/>
              </w:rPr>
              <w:t>In details, RRC parameters were updated as below:</w:t>
            </w:r>
          </w:p>
          <w:p w14:paraId="79F89860" w14:textId="77777777" w:rsidR="00A44B1D" w:rsidRPr="00A44B1D" w:rsidRDefault="00A44B1D" w:rsidP="00326D5A">
            <w:pPr>
              <w:pStyle w:val="CRCoverPage"/>
              <w:spacing w:after="0"/>
              <w:jc w:val="both"/>
              <w:rPr>
                <w:rFonts w:eastAsiaTheme="minorEastAsia" w:cs="Arial"/>
                <w:color w:val="FF0000"/>
                <w:lang w:eastAsia="ko-KR"/>
              </w:rPr>
            </w:pPr>
          </w:p>
          <w:tbl>
            <w:tblPr>
              <w:tblStyle w:val="af8"/>
              <w:tblW w:w="0" w:type="auto"/>
              <w:tblLayout w:type="fixed"/>
              <w:tblLook w:val="04A0" w:firstRow="1" w:lastRow="0" w:firstColumn="1" w:lastColumn="0" w:noHBand="0" w:noVBand="1"/>
            </w:tblPr>
            <w:tblGrid>
              <w:gridCol w:w="6852"/>
            </w:tblGrid>
            <w:tr w:rsidR="004F71F2" w:rsidRPr="004F71F2" w14:paraId="4E57A6D0" w14:textId="77777777" w:rsidTr="00CF7D56">
              <w:tc>
                <w:tcPr>
                  <w:tcW w:w="6852" w:type="dxa"/>
                </w:tcPr>
                <w:p w14:paraId="4214031C" w14:textId="3FAF0736" w:rsidR="00CF7D56" w:rsidRPr="00652BE1" w:rsidRDefault="00CF7D56" w:rsidP="00CF7D56">
                  <w:pPr>
                    <w:pStyle w:val="CRCoverPage"/>
                    <w:spacing w:after="0"/>
                    <w:rPr>
                      <w:rFonts w:eastAsiaTheme="minorEastAsia" w:cs="Arial"/>
                      <w:b/>
                      <w:lang w:eastAsia="ko-KR"/>
                    </w:rPr>
                  </w:pPr>
                  <w:r w:rsidRPr="00652BE1">
                    <w:rPr>
                      <w:rFonts w:eastAsiaTheme="minorEastAsia" w:cs="Arial" w:hint="eastAsia"/>
                      <w:b/>
                      <w:lang w:eastAsia="ko-KR"/>
                    </w:rPr>
                    <w:t>TS</w:t>
                  </w:r>
                  <w:r w:rsidR="001D710F" w:rsidRPr="00652BE1">
                    <w:rPr>
                      <w:rFonts w:eastAsiaTheme="minorEastAsia" w:cs="Arial"/>
                      <w:b/>
                      <w:lang w:eastAsia="ko-KR"/>
                    </w:rPr>
                    <w:t xml:space="preserve"> </w:t>
                  </w:r>
                  <w:r w:rsidRPr="00652BE1">
                    <w:rPr>
                      <w:rFonts w:eastAsiaTheme="minorEastAsia" w:cs="Arial" w:hint="eastAsia"/>
                      <w:b/>
                      <w:lang w:eastAsia="ko-KR"/>
                    </w:rPr>
                    <w:t>38.331 v1</w:t>
                  </w:r>
                  <w:r w:rsidR="00652BE1">
                    <w:rPr>
                      <w:rFonts w:eastAsiaTheme="minorEastAsia" w:cs="Arial"/>
                      <w:b/>
                      <w:lang w:eastAsia="ko-KR"/>
                    </w:rPr>
                    <w:t>6</w:t>
                  </w:r>
                  <w:r w:rsidRPr="00652BE1">
                    <w:rPr>
                      <w:rFonts w:eastAsiaTheme="minorEastAsia" w:cs="Arial" w:hint="eastAsia"/>
                      <w:b/>
                      <w:lang w:eastAsia="ko-KR"/>
                    </w:rPr>
                    <w:t>.</w:t>
                  </w:r>
                  <w:r w:rsidR="00652BE1">
                    <w:rPr>
                      <w:rFonts w:eastAsiaTheme="minorEastAsia" w:cs="Arial"/>
                      <w:b/>
                      <w:lang w:eastAsia="ko-KR"/>
                    </w:rPr>
                    <w:t>1</w:t>
                  </w:r>
                  <w:r w:rsidRPr="00652BE1">
                    <w:rPr>
                      <w:rFonts w:eastAsiaTheme="minorEastAsia" w:cs="Arial"/>
                      <w:b/>
                      <w:lang w:eastAsia="ko-KR"/>
                    </w:rPr>
                    <w:t>8</w:t>
                  </w:r>
                  <w:r w:rsidRPr="00652BE1">
                    <w:rPr>
                      <w:rFonts w:eastAsiaTheme="minorEastAsia" w:cs="Arial" w:hint="eastAsia"/>
                      <w:b/>
                      <w:lang w:eastAsia="ko-KR"/>
                    </w:rPr>
                    <w:t>.0</w:t>
                  </w:r>
                </w:p>
                <w:p w14:paraId="5D139A56" w14:textId="49A48B33" w:rsidR="00CF7D56" w:rsidRPr="004F71F2" w:rsidRDefault="00CF7D56" w:rsidP="00CF7D56">
                  <w:pPr>
                    <w:pStyle w:val="CRCoverPage"/>
                    <w:spacing w:after="0"/>
                    <w:rPr>
                      <w:rFonts w:cs="Arial"/>
                      <w:color w:val="FF0000"/>
                    </w:rPr>
                  </w:pPr>
                </w:p>
                <w:p w14:paraId="0C79A5BD" w14:textId="77777777" w:rsidR="00652BE1" w:rsidRPr="00652BE1" w:rsidRDefault="00652BE1" w:rsidP="00652B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52BE1">
                    <w:rPr>
                      <w:rFonts w:ascii="Courier New" w:eastAsia="Times New Roman" w:hAnsi="Courier New"/>
                      <w:b/>
                      <w:noProof/>
                      <w:sz w:val="16"/>
                      <w:highlight w:val="magenta"/>
                      <w:lang w:eastAsia="en-GB"/>
                    </w:rPr>
                    <w:t>BeamFailureRecoverySCellConfig-r16</w:t>
                  </w:r>
                  <w:r w:rsidRPr="00652BE1">
                    <w:rPr>
                      <w:rFonts w:ascii="Courier New" w:eastAsia="Times New Roman" w:hAnsi="Courier New"/>
                      <w:noProof/>
                      <w:sz w:val="16"/>
                      <w:lang w:eastAsia="en-GB"/>
                    </w:rPr>
                    <w:t xml:space="preserve"> ::= </w:t>
                  </w:r>
                  <w:r w:rsidRPr="00652BE1">
                    <w:rPr>
                      <w:rFonts w:ascii="Courier New" w:eastAsia="Times New Roman" w:hAnsi="Courier New"/>
                      <w:noProof/>
                      <w:color w:val="993366"/>
                      <w:sz w:val="16"/>
                      <w:lang w:eastAsia="en-GB"/>
                    </w:rPr>
                    <w:t>SEQUENCE</w:t>
                  </w:r>
                  <w:r w:rsidRPr="00652BE1">
                    <w:rPr>
                      <w:rFonts w:ascii="Courier New" w:eastAsia="Times New Roman" w:hAnsi="Courier New"/>
                      <w:noProof/>
                      <w:sz w:val="16"/>
                      <w:lang w:eastAsia="en-GB"/>
                    </w:rPr>
                    <w:t xml:space="preserve"> {</w:t>
                  </w:r>
                </w:p>
                <w:p w14:paraId="2457D9B8" w14:textId="77777777" w:rsidR="005643DC" w:rsidRDefault="005643DC" w:rsidP="00B83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52BE1">
                    <w:rPr>
                      <w:rFonts w:ascii="Courier New" w:eastAsia="Times New Roman" w:hAnsi="Courier New"/>
                      <w:noProof/>
                      <w:sz w:val="16"/>
                      <w:lang w:eastAsia="en-GB"/>
                    </w:rPr>
                    <w:t>...</w:t>
                  </w:r>
                </w:p>
                <w:p w14:paraId="4502CD75" w14:textId="0E1C0F6E" w:rsidR="00652BE1" w:rsidRPr="00652BE1" w:rsidRDefault="00652BE1" w:rsidP="00652B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52BE1">
                    <w:rPr>
                      <w:rFonts w:ascii="Courier New" w:eastAsia="Times New Roman" w:hAnsi="Courier New"/>
                      <w:b/>
                      <w:noProof/>
                      <w:sz w:val="16"/>
                      <w:highlight w:val="yellow"/>
                      <w:lang w:eastAsia="en-GB"/>
                    </w:rPr>
                    <w:t>candidateBeamRSSCellList-r16</w:t>
                  </w:r>
                  <w:r w:rsidRPr="00652BE1">
                    <w:rPr>
                      <w:rFonts w:ascii="Courier New" w:eastAsia="Times New Roman" w:hAnsi="Courier New"/>
                      <w:noProof/>
                      <w:sz w:val="16"/>
                      <w:lang w:eastAsia="en-GB"/>
                    </w:rPr>
                    <w:t xml:space="preserve">           </w:t>
                  </w:r>
                  <w:r w:rsidRPr="00652BE1">
                    <w:rPr>
                      <w:rFonts w:ascii="Courier New" w:eastAsia="Times New Roman" w:hAnsi="Courier New"/>
                      <w:noProof/>
                      <w:color w:val="993366"/>
                      <w:sz w:val="16"/>
                      <w:lang w:eastAsia="en-GB"/>
                    </w:rPr>
                    <w:t>SEQUENCE</w:t>
                  </w:r>
                  <w:r w:rsidRPr="00652BE1">
                    <w:rPr>
                      <w:rFonts w:ascii="Courier New" w:eastAsia="Times New Roman" w:hAnsi="Courier New"/>
                      <w:noProof/>
                      <w:sz w:val="16"/>
                      <w:lang w:eastAsia="en-GB"/>
                    </w:rPr>
                    <w:t xml:space="preserve"> (</w:t>
                  </w:r>
                  <w:r w:rsidRPr="00652BE1">
                    <w:rPr>
                      <w:rFonts w:ascii="Courier New" w:eastAsia="Times New Roman" w:hAnsi="Courier New"/>
                      <w:noProof/>
                      <w:color w:val="993366"/>
                      <w:sz w:val="16"/>
                      <w:lang w:eastAsia="en-GB"/>
                    </w:rPr>
                    <w:t>SIZE</w:t>
                  </w:r>
                  <w:r w:rsidRPr="00652BE1">
                    <w:rPr>
                      <w:rFonts w:ascii="Courier New" w:eastAsia="Times New Roman" w:hAnsi="Courier New"/>
                      <w:noProof/>
                      <w:sz w:val="16"/>
                      <w:lang w:eastAsia="en-GB"/>
                    </w:rPr>
                    <w:t>(1..maxNrofCandidateBeams-r16))</w:t>
                  </w:r>
                  <w:r w:rsidRPr="00652BE1">
                    <w:rPr>
                      <w:rFonts w:ascii="Courier New" w:eastAsia="Times New Roman" w:hAnsi="Courier New"/>
                      <w:noProof/>
                      <w:color w:val="993366"/>
                      <w:sz w:val="16"/>
                      <w:lang w:eastAsia="en-GB"/>
                    </w:rPr>
                    <w:t xml:space="preserve"> OF</w:t>
                  </w:r>
                  <w:r w:rsidRPr="00652BE1">
                    <w:rPr>
                      <w:rFonts w:ascii="Courier New" w:eastAsia="Times New Roman" w:hAnsi="Courier New"/>
                      <w:noProof/>
                      <w:sz w:val="16"/>
                      <w:lang w:eastAsia="en-GB"/>
                    </w:rPr>
                    <w:t xml:space="preserve"> CandidateBeamRS-r16     </w:t>
                  </w:r>
                  <w:r w:rsidRPr="00652BE1">
                    <w:rPr>
                      <w:rFonts w:ascii="Courier New" w:eastAsia="Times New Roman" w:hAnsi="Courier New"/>
                      <w:noProof/>
                      <w:color w:val="993366"/>
                      <w:sz w:val="16"/>
                      <w:lang w:eastAsia="en-GB"/>
                    </w:rPr>
                    <w:t>OPTIONAL</w:t>
                  </w:r>
                  <w:r w:rsidRPr="00652BE1">
                    <w:rPr>
                      <w:rFonts w:ascii="Courier New" w:eastAsia="Times New Roman" w:hAnsi="Courier New"/>
                      <w:noProof/>
                      <w:sz w:val="16"/>
                      <w:lang w:eastAsia="en-GB"/>
                    </w:rPr>
                    <w:t xml:space="preserve">, </w:t>
                  </w:r>
                  <w:r w:rsidRPr="00652BE1">
                    <w:rPr>
                      <w:rFonts w:ascii="Courier New" w:eastAsia="Times New Roman" w:hAnsi="Courier New"/>
                      <w:noProof/>
                      <w:color w:val="808080"/>
                      <w:sz w:val="16"/>
                      <w:lang w:eastAsia="en-GB"/>
                    </w:rPr>
                    <w:t>-- Need M</w:t>
                  </w:r>
                </w:p>
                <w:p w14:paraId="1790D01B" w14:textId="59697A57" w:rsidR="00652BE1" w:rsidRPr="00652BE1" w:rsidRDefault="00652BE1" w:rsidP="00652B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52BE1">
                    <w:rPr>
                      <w:rFonts w:ascii="Courier New" w:eastAsia="Times New Roman" w:hAnsi="Courier New"/>
                      <w:noProof/>
                      <w:sz w:val="16"/>
                      <w:lang w:eastAsia="en-GB"/>
                    </w:rPr>
                    <w:t>...</w:t>
                  </w:r>
                </w:p>
                <w:p w14:paraId="298C640B" w14:textId="77777777" w:rsidR="00652BE1" w:rsidRPr="00652BE1" w:rsidRDefault="00652BE1" w:rsidP="00652B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52BE1">
                    <w:rPr>
                      <w:rFonts w:ascii="Courier New" w:eastAsia="Times New Roman" w:hAnsi="Courier New"/>
                      <w:noProof/>
                      <w:sz w:val="16"/>
                      <w:lang w:eastAsia="en-GB"/>
                    </w:rPr>
                    <w:t>}</w:t>
                  </w:r>
                </w:p>
                <w:p w14:paraId="0548EE67" w14:textId="59EE8AF5" w:rsidR="0077468E" w:rsidRPr="00652BE1" w:rsidRDefault="0077468E" w:rsidP="00CF7D56">
                  <w:pPr>
                    <w:pStyle w:val="CRCoverPage"/>
                    <w:spacing w:after="0"/>
                    <w:rPr>
                      <w:rFonts w:cs="Arial"/>
                    </w:rPr>
                  </w:pPr>
                  <w:r w:rsidRPr="00652BE1">
                    <w:rPr>
                      <w:rFonts w:eastAsiaTheme="minorEastAsia" w:cs="Arial"/>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652BE1" w:rsidRPr="00652BE1" w14:paraId="7E79FC17" w14:textId="77777777" w:rsidTr="00A71833">
                    <w:trPr>
                      <w:trHeight w:val="699"/>
                    </w:trPr>
                    <w:tc>
                      <w:tcPr>
                        <w:tcW w:w="6692" w:type="dxa"/>
                        <w:tcBorders>
                          <w:top w:val="single" w:sz="4" w:space="0" w:color="auto"/>
                          <w:left w:val="single" w:sz="4" w:space="0" w:color="auto"/>
                          <w:bottom w:val="single" w:sz="4" w:space="0" w:color="auto"/>
                          <w:right w:val="single" w:sz="4" w:space="0" w:color="auto"/>
                        </w:tcBorders>
                      </w:tcPr>
                      <w:p w14:paraId="5897CA21" w14:textId="77777777" w:rsidR="00652BE1" w:rsidRPr="00652BE1" w:rsidRDefault="00652BE1" w:rsidP="00652BE1">
                        <w:pPr>
                          <w:pStyle w:val="TAL"/>
                          <w:rPr>
                            <w:szCs w:val="22"/>
                            <w:lang w:eastAsia="sv-SE"/>
                          </w:rPr>
                        </w:pPr>
                        <w:r w:rsidRPr="00652BE1">
                          <w:rPr>
                            <w:b/>
                            <w:i/>
                            <w:szCs w:val="22"/>
                            <w:lang w:eastAsia="sv-SE"/>
                          </w:rPr>
                          <w:t>candidateBeamRSSCellList</w:t>
                        </w:r>
                      </w:p>
                      <w:p w14:paraId="44474DA1" w14:textId="52322A4E" w:rsidR="00CF7D56" w:rsidRPr="00652BE1" w:rsidRDefault="00652BE1" w:rsidP="00652BE1">
                        <w:pPr>
                          <w:pStyle w:val="TAL"/>
                          <w:rPr>
                            <w:rFonts w:cs="Arial"/>
                            <w:b/>
                            <w:bCs/>
                            <w:i/>
                            <w:iCs/>
                            <w:sz w:val="20"/>
                          </w:rPr>
                        </w:pPr>
                        <w:r w:rsidRPr="00652BE1">
                          <w:rPr>
                            <w:szCs w:val="22"/>
                            <w:lang w:eastAsia="sv-SE"/>
                          </w:rPr>
                          <w:t>A list of reference signals (CSI-RS and/or SSB) identifying the candidate beams for recovery. The network always configures this parameter in every instance of this IE.</w:t>
                        </w:r>
                      </w:p>
                    </w:tc>
                  </w:tr>
                </w:tbl>
                <w:p w14:paraId="0DD20D5F" w14:textId="01EAAB8A" w:rsidR="00CF7D56" w:rsidRPr="004F71F2" w:rsidRDefault="006A2641" w:rsidP="00580B0D">
                  <w:pPr>
                    <w:pStyle w:val="CRCoverPage"/>
                    <w:spacing w:after="0"/>
                    <w:rPr>
                      <w:rFonts w:eastAsiaTheme="minorEastAsia" w:cs="Arial"/>
                      <w:color w:val="FF0000"/>
                      <w:lang w:eastAsia="ko-KR"/>
                    </w:rPr>
                  </w:pPr>
                  <w:r w:rsidRPr="00652BE1">
                    <w:rPr>
                      <w:rFonts w:eastAsiaTheme="minorEastAsia" w:cs="Arial"/>
                      <w:lang w:eastAsia="ko-KR"/>
                    </w:rPr>
                    <w:t>…</w:t>
                  </w:r>
                </w:p>
              </w:tc>
            </w:tr>
          </w:tbl>
          <w:p w14:paraId="2B0B1400" w14:textId="7EFBEFB5" w:rsidR="00652BE1" w:rsidRDefault="00652BE1" w:rsidP="00652BE1">
            <w:pPr>
              <w:pStyle w:val="CRCoverPage"/>
              <w:spacing w:after="0"/>
              <w:jc w:val="both"/>
              <w:rPr>
                <w:rFonts w:eastAsiaTheme="minorEastAsia" w:cs="Arial"/>
                <w:color w:val="FF0000"/>
                <w:lang w:eastAsia="ko-KR"/>
              </w:rPr>
            </w:pPr>
          </w:p>
          <w:tbl>
            <w:tblPr>
              <w:tblStyle w:val="af8"/>
              <w:tblW w:w="0" w:type="auto"/>
              <w:tblLayout w:type="fixed"/>
              <w:tblLook w:val="04A0" w:firstRow="1" w:lastRow="0" w:firstColumn="1" w:lastColumn="0" w:noHBand="0" w:noVBand="1"/>
            </w:tblPr>
            <w:tblGrid>
              <w:gridCol w:w="6852"/>
            </w:tblGrid>
            <w:tr w:rsidR="00D75BE8" w:rsidRPr="004F71F2" w14:paraId="3B259BB4" w14:textId="77777777" w:rsidTr="00BA7F85">
              <w:tc>
                <w:tcPr>
                  <w:tcW w:w="6852" w:type="dxa"/>
                </w:tcPr>
                <w:p w14:paraId="7E086631" w14:textId="78045A6F" w:rsidR="00D75BE8" w:rsidRPr="00652BE1" w:rsidRDefault="00D75BE8" w:rsidP="00D75BE8">
                  <w:pPr>
                    <w:pStyle w:val="CRCoverPage"/>
                    <w:spacing w:after="0"/>
                    <w:rPr>
                      <w:rFonts w:eastAsiaTheme="minorEastAsia" w:cs="Arial"/>
                      <w:b/>
                      <w:lang w:eastAsia="ko-KR"/>
                    </w:rPr>
                  </w:pPr>
                  <w:r w:rsidRPr="00652BE1">
                    <w:rPr>
                      <w:rFonts w:eastAsiaTheme="minorEastAsia" w:cs="Arial" w:hint="eastAsia"/>
                      <w:b/>
                      <w:lang w:eastAsia="ko-KR"/>
                    </w:rPr>
                    <w:t>TS</w:t>
                  </w:r>
                  <w:r w:rsidRPr="00652BE1">
                    <w:rPr>
                      <w:rFonts w:eastAsiaTheme="minorEastAsia" w:cs="Arial"/>
                      <w:b/>
                      <w:lang w:eastAsia="ko-KR"/>
                    </w:rPr>
                    <w:t xml:space="preserve"> </w:t>
                  </w:r>
                  <w:r w:rsidRPr="00652BE1">
                    <w:rPr>
                      <w:rFonts w:eastAsiaTheme="minorEastAsia" w:cs="Arial" w:hint="eastAsia"/>
                      <w:b/>
                      <w:lang w:eastAsia="ko-KR"/>
                    </w:rPr>
                    <w:t>38.331 v1</w:t>
                  </w:r>
                  <w:r>
                    <w:rPr>
                      <w:rFonts w:eastAsiaTheme="minorEastAsia" w:cs="Arial"/>
                      <w:b/>
                      <w:lang w:eastAsia="ko-KR"/>
                    </w:rPr>
                    <w:t>7</w:t>
                  </w:r>
                  <w:r w:rsidRPr="00652BE1">
                    <w:rPr>
                      <w:rFonts w:eastAsiaTheme="minorEastAsia" w:cs="Arial" w:hint="eastAsia"/>
                      <w:b/>
                      <w:lang w:eastAsia="ko-KR"/>
                    </w:rPr>
                    <w:t>.</w:t>
                  </w:r>
                  <w:r>
                    <w:rPr>
                      <w:rFonts w:eastAsiaTheme="minorEastAsia" w:cs="Arial"/>
                      <w:b/>
                      <w:lang w:eastAsia="ko-KR"/>
                    </w:rPr>
                    <w:t>10</w:t>
                  </w:r>
                  <w:r w:rsidRPr="00652BE1">
                    <w:rPr>
                      <w:rFonts w:eastAsiaTheme="minorEastAsia" w:cs="Arial" w:hint="eastAsia"/>
                      <w:b/>
                      <w:lang w:eastAsia="ko-KR"/>
                    </w:rPr>
                    <w:t>.0</w:t>
                  </w:r>
                </w:p>
                <w:p w14:paraId="23454EDA" w14:textId="77777777" w:rsidR="00D75BE8" w:rsidRPr="004F71F2" w:rsidRDefault="00D75BE8" w:rsidP="00D75BE8">
                  <w:pPr>
                    <w:pStyle w:val="CRCoverPage"/>
                    <w:spacing w:after="0"/>
                    <w:rPr>
                      <w:rFonts w:cs="Arial"/>
                      <w:color w:val="FF0000"/>
                    </w:rPr>
                  </w:pPr>
                </w:p>
                <w:p w14:paraId="295EA90D" w14:textId="77777777" w:rsidR="00D75BE8" w:rsidRPr="00D75BE8" w:rsidRDefault="00D75BE8" w:rsidP="00D7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BE8">
                    <w:rPr>
                      <w:rFonts w:ascii="Courier New" w:eastAsia="Times New Roman" w:hAnsi="Courier New"/>
                      <w:noProof/>
                      <w:sz w:val="16"/>
                      <w:lang w:eastAsia="en-GB"/>
                    </w:rPr>
                    <w:t xml:space="preserve">BWP-DownlinkDedicated ::=           </w:t>
                  </w:r>
                  <w:r w:rsidRPr="00D75BE8">
                    <w:rPr>
                      <w:rFonts w:ascii="Courier New" w:eastAsia="Times New Roman" w:hAnsi="Courier New"/>
                      <w:noProof/>
                      <w:color w:val="993366"/>
                      <w:sz w:val="16"/>
                      <w:lang w:eastAsia="en-GB"/>
                    </w:rPr>
                    <w:t>SEQUENCE</w:t>
                  </w:r>
                  <w:r w:rsidRPr="00D75BE8">
                    <w:rPr>
                      <w:rFonts w:ascii="Courier New" w:eastAsia="Times New Roman" w:hAnsi="Courier New"/>
                      <w:noProof/>
                      <w:sz w:val="16"/>
                      <w:lang w:eastAsia="en-GB"/>
                    </w:rPr>
                    <w:t xml:space="preserve"> {</w:t>
                  </w:r>
                </w:p>
                <w:p w14:paraId="1A3F2E2B" w14:textId="1AD6A204" w:rsidR="00D75BE8" w:rsidRPr="00D75BE8" w:rsidRDefault="00D75BE8" w:rsidP="00D7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BE8">
                    <w:rPr>
                      <w:rFonts w:ascii="Courier New" w:eastAsia="Times New Roman" w:hAnsi="Courier New"/>
                      <w:noProof/>
                      <w:sz w:val="16"/>
                      <w:lang w:eastAsia="en-GB"/>
                    </w:rPr>
                    <w:t>...,</w:t>
                  </w:r>
                </w:p>
                <w:p w14:paraId="664B5AC2" w14:textId="26FFF1D7" w:rsidR="00D75BE8" w:rsidRPr="00D75BE8" w:rsidRDefault="00D75BE8" w:rsidP="00D7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BE8">
                    <w:rPr>
                      <w:rFonts w:ascii="Courier New" w:eastAsia="Times New Roman" w:hAnsi="Courier New"/>
                      <w:b/>
                      <w:noProof/>
                      <w:sz w:val="16"/>
                      <w:highlight w:val="magenta"/>
                      <w:lang w:eastAsia="en-GB"/>
                    </w:rPr>
                    <w:t>beamFailureRecoverySCellConfig-r16</w:t>
                  </w:r>
                  <w:r w:rsidRPr="00D75BE8">
                    <w:rPr>
                      <w:rFonts w:ascii="Courier New" w:eastAsia="Times New Roman" w:hAnsi="Courier New"/>
                      <w:noProof/>
                      <w:sz w:val="16"/>
                      <w:lang w:eastAsia="en-GB"/>
                    </w:rPr>
                    <w:t xml:space="preserve">  SetupRelease {</w:t>
                  </w:r>
                  <w:r w:rsidRPr="00D75BE8">
                    <w:rPr>
                      <w:rFonts w:ascii="Courier New" w:eastAsia="Times New Roman" w:hAnsi="Courier New"/>
                      <w:b/>
                      <w:noProof/>
                      <w:sz w:val="16"/>
                      <w:highlight w:val="green"/>
                      <w:lang w:eastAsia="en-GB"/>
                    </w:rPr>
                    <w:t>BeamFailureRecoveryR</w:t>
                  </w:r>
                  <w:r w:rsidRPr="00B83DC6">
                    <w:rPr>
                      <w:rFonts w:ascii="Courier New" w:eastAsia="Times New Roman" w:hAnsi="Courier New"/>
                      <w:b/>
                      <w:noProof/>
                      <w:sz w:val="16"/>
                      <w:highlight w:val="green"/>
                      <w:lang w:eastAsia="en-GB"/>
                    </w:rPr>
                    <w:t>SConfig-r16</w:t>
                  </w:r>
                  <w:r>
                    <w:rPr>
                      <w:rFonts w:ascii="Courier New" w:eastAsia="Times New Roman" w:hAnsi="Courier New"/>
                      <w:noProof/>
                      <w:sz w:val="16"/>
                      <w:lang w:eastAsia="en-GB"/>
                    </w:rPr>
                    <w:t xml:space="preserve">}   </w:t>
                  </w:r>
                  <w:r w:rsidRPr="00D75BE8">
                    <w:rPr>
                      <w:rFonts w:ascii="Courier New" w:eastAsia="Times New Roman" w:hAnsi="Courier New"/>
                      <w:noProof/>
                      <w:color w:val="993366"/>
                      <w:sz w:val="16"/>
                      <w:lang w:eastAsia="en-GB"/>
                    </w:rPr>
                    <w:t>OPTIONAL</w:t>
                  </w:r>
                  <w:r w:rsidRPr="00D75BE8">
                    <w:rPr>
                      <w:rFonts w:ascii="Courier New" w:eastAsia="Times New Roman" w:hAnsi="Courier New"/>
                      <w:noProof/>
                      <w:sz w:val="16"/>
                      <w:lang w:eastAsia="en-GB"/>
                    </w:rPr>
                    <w:t xml:space="preserve">,   </w:t>
                  </w:r>
                  <w:r w:rsidRPr="00D75BE8">
                    <w:rPr>
                      <w:rFonts w:ascii="Courier New" w:eastAsia="Times New Roman" w:hAnsi="Courier New"/>
                      <w:noProof/>
                      <w:color w:val="808080"/>
                      <w:sz w:val="16"/>
                      <w:lang w:eastAsia="en-GB"/>
                    </w:rPr>
                    <w:t>-- Cond SCellOnly</w:t>
                  </w:r>
                </w:p>
                <w:p w14:paraId="440E0100" w14:textId="77777777" w:rsidR="00D75BE8" w:rsidRPr="00D75BE8" w:rsidRDefault="00D75BE8" w:rsidP="00D7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BE8">
                    <w:rPr>
                      <w:rFonts w:ascii="Courier New" w:eastAsia="Times New Roman" w:hAnsi="Courier New"/>
                      <w:noProof/>
                      <w:sz w:val="16"/>
                      <w:lang w:eastAsia="en-GB"/>
                    </w:rPr>
                    <w:t>...,</w:t>
                  </w:r>
                </w:p>
                <w:p w14:paraId="35BE371B" w14:textId="0B037D9A" w:rsidR="00D75BE8" w:rsidRPr="00D75BE8" w:rsidRDefault="00D75BE8" w:rsidP="00D75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BE8">
                    <w:rPr>
                      <w:rFonts w:ascii="Courier New" w:eastAsia="Times New Roman" w:hAnsi="Courier New"/>
                      <w:noProof/>
                      <w:sz w:val="16"/>
                      <w:lang w:eastAsia="en-GB"/>
                    </w:rPr>
                    <w:lastRenderedPageBreak/>
                    <w:t>}</w:t>
                  </w:r>
                </w:p>
                <w:p w14:paraId="1FC8B7DC" w14:textId="77777777" w:rsidR="00D75BE8" w:rsidRPr="00652BE1" w:rsidRDefault="00D75BE8" w:rsidP="00D75BE8">
                  <w:pPr>
                    <w:pStyle w:val="CRCoverPage"/>
                    <w:spacing w:after="0"/>
                    <w:rPr>
                      <w:rFonts w:cs="Arial"/>
                    </w:rPr>
                  </w:pPr>
                  <w:r w:rsidRPr="00652BE1">
                    <w:rPr>
                      <w:rFonts w:eastAsiaTheme="minorEastAsia" w:cs="Arial"/>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D75BE8" w:rsidRPr="00652BE1" w14:paraId="5E3C5E1F" w14:textId="77777777" w:rsidTr="00383615">
                    <w:trPr>
                      <w:trHeight w:val="416"/>
                    </w:trPr>
                    <w:tc>
                      <w:tcPr>
                        <w:tcW w:w="6692" w:type="dxa"/>
                        <w:tcBorders>
                          <w:top w:val="single" w:sz="4" w:space="0" w:color="auto"/>
                          <w:left w:val="single" w:sz="4" w:space="0" w:color="auto"/>
                          <w:bottom w:val="single" w:sz="4" w:space="0" w:color="auto"/>
                          <w:right w:val="single" w:sz="4" w:space="0" w:color="auto"/>
                        </w:tcBorders>
                      </w:tcPr>
                      <w:p w14:paraId="2A372B02" w14:textId="77777777" w:rsidR="00383615" w:rsidRPr="00E75837" w:rsidRDefault="00383615" w:rsidP="00383615">
                        <w:pPr>
                          <w:pStyle w:val="TAL"/>
                          <w:rPr>
                            <w:szCs w:val="22"/>
                            <w:lang w:eastAsia="sv-SE"/>
                          </w:rPr>
                        </w:pPr>
                        <w:r w:rsidRPr="00E75837">
                          <w:rPr>
                            <w:b/>
                            <w:i/>
                            <w:szCs w:val="22"/>
                            <w:lang w:eastAsia="sv-SE"/>
                          </w:rPr>
                          <w:t>beamFailureRecoverySCellConfig</w:t>
                        </w:r>
                      </w:p>
                      <w:p w14:paraId="725FBF57" w14:textId="2179B070" w:rsidR="00D75BE8" w:rsidRPr="00652BE1" w:rsidRDefault="00383615" w:rsidP="00383615">
                        <w:pPr>
                          <w:pStyle w:val="TAL"/>
                          <w:rPr>
                            <w:rFonts w:cs="Arial"/>
                            <w:b/>
                            <w:bCs/>
                            <w:i/>
                            <w:iCs/>
                            <w:sz w:val="20"/>
                          </w:rPr>
                        </w:pPr>
                        <w:r w:rsidRPr="00E75837">
                          <w:rPr>
                            <w:szCs w:val="22"/>
                            <w:lang w:eastAsia="sv-SE"/>
                          </w:rPr>
                          <w:t>Configuration of candidate RS for beam failure recovery on SCells.</w:t>
                        </w:r>
                      </w:p>
                    </w:tc>
                  </w:tr>
                </w:tbl>
                <w:p w14:paraId="4CF3AC4B" w14:textId="77777777" w:rsidR="00D75BE8" w:rsidRPr="004F71F2" w:rsidRDefault="00D75BE8" w:rsidP="00D75BE8">
                  <w:pPr>
                    <w:pStyle w:val="CRCoverPage"/>
                    <w:spacing w:after="0"/>
                    <w:rPr>
                      <w:rFonts w:eastAsiaTheme="minorEastAsia" w:cs="Arial"/>
                      <w:color w:val="FF0000"/>
                      <w:lang w:eastAsia="ko-KR"/>
                    </w:rPr>
                  </w:pPr>
                  <w:r w:rsidRPr="00652BE1">
                    <w:rPr>
                      <w:rFonts w:eastAsiaTheme="minorEastAsia" w:cs="Arial"/>
                      <w:lang w:eastAsia="ko-KR"/>
                    </w:rPr>
                    <w:t>…</w:t>
                  </w:r>
                </w:p>
              </w:tc>
            </w:tr>
          </w:tbl>
          <w:p w14:paraId="471EA763" w14:textId="77777777" w:rsidR="00D75BE8" w:rsidRPr="00A44B1D" w:rsidRDefault="00D75BE8" w:rsidP="00652BE1">
            <w:pPr>
              <w:pStyle w:val="CRCoverPage"/>
              <w:spacing w:after="0"/>
              <w:jc w:val="both"/>
              <w:rPr>
                <w:rFonts w:eastAsiaTheme="minorEastAsia" w:cs="Arial"/>
                <w:color w:val="FF0000"/>
                <w:lang w:eastAsia="ko-KR"/>
              </w:rPr>
            </w:pPr>
          </w:p>
          <w:tbl>
            <w:tblPr>
              <w:tblStyle w:val="af8"/>
              <w:tblW w:w="0" w:type="auto"/>
              <w:tblLayout w:type="fixed"/>
              <w:tblLook w:val="04A0" w:firstRow="1" w:lastRow="0" w:firstColumn="1" w:lastColumn="0" w:noHBand="0" w:noVBand="1"/>
            </w:tblPr>
            <w:tblGrid>
              <w:gridCol w:w="6852"/>
            </w:tblGrid>
            <w:tr w:rsidR="00652BE1" w:rsidRPr="004F71F2" w14:paraId="48979CDC" w14:textId="77777777" w:rsidTr="00BA7F85">
              <w:tc>
                <w:tcPr>
                  <w:tcW w:w="6852" w:type="dxa"/>
                </w:tcPr>
                <w:p w14:paraId="630B1BAA" w14:textId="3F78DE76" w:rsidR="00652BE1" w:rsidRPr="00652BE1" w:rsidRDefault="00652BE1" w:rsidP="00652BE1">
                  <w:pPr>
                    <w:pStyle w:val="CRCoverPage"/>
                    <w:spacing w:after="0"/>
                    <w:rPr>
                      <w:rFonts w:eastAsiaTheme="minorEastAsia" w:cs="Arial"/>
                      <w:b/>
                      <w:lang w:eastAsia="ko-KR"/>
                    </w:rPr>
                  </w:pPr>
                  <w:r w:rsidRPr="00652BE1">
                    <w:rPr>
                      <w:rFonts w:eastAsiaTheme="minorEastAsia" w:cs="Arial" w:hint="eastAsia"/>
                      <w:b/>
                      <w:lang w:eastAsia="ko-KR"/>
                    </w:rPr>
                    <w:t>TS</w:t>
                  </w:r>
                  <w:r w:rsidRPr="00652BE1">
                    <w:rPr>
                      <w:rFonts w:eastAsiaTheme="minorEastAsia" w:cs="Arial"/>
                      <w:b/>
                      <w:lang w:eastAsia="ko-KR"/>
                    </w:rPr>
                    <w:t xml:space="preserve"> </w:t>
                  </w:r>
                  <w:r w:rsidRPr="00652BE1">
                    <w:rPr>
                      <w:rFonts w:eastAsiaTheme="minorEastAsia" w:cs="Arial" w:hint="eastAsia"/>
                      <w:b/>
                      <w:lang w:eastAsia="ko-KR"/>
                    </w:rPr>
                    <w:t>38.331 v1</w:t>
                  </w:r>
                  <w:r>
                    <w:rPr>
                      <w:rFonts w:eastAsiaTheme="minorEastAsia" w:cs="Arial"/>
                      <w:b/>
                      <w:lang w:eastAsia="ko-KR"/>
                    </w:rPr>
                    <w:t>7</w:t>
                  </w:r>
                  <w:r w:rsidRPr="00652BE1">
                    <w:rPr>
                      <w:rFonts w:eastAsiaTheme="minorEastAsia" w:cs="Arial" w:hint="eastAsia"/>
                      <w:b/>
                      <w:lang w:eastAsia="ko-KR"/>
                    </w:rPr>
                    <w:t>.</w:t>
                  </w:r>
                  <w:r>
                    <w:rPr>
                      <w:rFonts w:eastAsiaTheme="minorEastAsia" w:cs="Arial"/>
                      <w:b/>
                      <w:lang w:eastAsia="ko-KR"/>
                    </w:rPr>
                    <w:t>1</w:t>
                  </w:r>
                  <w:r w:rsidR="00D75BE8">
                    <w:rPr>
                      <w:rFonts w:eastAsiaTheme="minorEastAsia" w:cs="Arial"/>
                      <w:b/>
                      <w:lang w:eastAsia="ko-KR"/>
                    </w:rPr>
                    <w:t>0</w:t>
                  </w:r>
                  <w:r w:rsidRPr="00652BE1">
                    <w:rPr>
                      <w:rFonts w:eastAsiaTheme="minorEastAsia" w:cs="Arial" w:hint="eastAsia"/>
                      <w:b/>
                      <w:lang w:eastAsia="ko-KR"/>
                    </w:rPr>
                    <w:t>.0</w:t>
                  </w:r>
                </w:p>
                <w:p w14:paraId="3C313687" w14:textId="77777777" w:rsidR="00652BE1" w:rsidRPr="004F71F2" w:rsidRDefault="00652BE1" w:rsidP="00652BE1">
                  <w:pPr>
                    <w:pStyle w:val="CRCoverPage"/>
                    <w:spacing w:after="0"/>
                    <w:rPr>
                      <w:rFonts w:cs="Arial"/>
                      <w:color w:val="FF0000"/>
                    </w:rPr>
                  </w:pPr>
                </w:p>
                <w:p w14:paraId="3BF366DE" w14:textId="77777777" w:rsidR="005643DC" w:rsidRP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643DC">
                    <w:rPr>
                      <w:rFonts w:ascii="Courier New" w:eastAsia="Times New Roman" w:hAnsi="Courier New"/>
                      <w:b/>
                      <w:noProof/>
                      <w:sz w:val="16"/>
                      <w:highlight w:val="green"/>
                      <w:lang w:eastAsia="en-GB"/>
                    </w:rPr>
                    <w:t>BeamFailureRecoveryRSConfig-r16</w:t>
                  </w:r>
                  <w:r w:rsidRPr="005643DC">
                    <w:rPr>
                      <w:rFonts w:ascii="Courier New" w:eastAsia="Times New Roman" w:hAnsi="Courier New"/>
                      <w:noProof/>
                      <w:sz w:val="16"/>
                      <w:lang w:eastAsia="en-GB"/>
                    </w:rPr>
                    <w:t xml:space="preserve"> ::= </w:t>
                  </w:r>
                  <w:r w:rsidRPr="005643DC">
                    <w:rPr>
                      <w:rFonts w:ascii="Courier New" w:eastAsia="Times New Roman" w:hAnsi="Courier New"/>
                      <w:noProof/>
                      <w:color w:val="993366"/>
                      <w:sz w:val="16"/>
                      <w:lang w:eastAsia="en-GB"/>
                    </w:rPr>
                    <w:t>SEQUENCE</w:t>
                  </w:r>
                  <w:r w:rsidRPr="005643DC">
                    <w:rPr>
                      <w:rFonts w:ascii="Courier New" w:eastAsia="Times New Roman" w:hAnsi="Courier New"/>
                      <w:noProof/>
                      <w:sz w:val="16"/>
                      <w:lang w:eastAsia="en-GB"/>
                    </w:rPr>
                    <w:t xml:space="preserve"> {</w:t>
                  </w:r>
                </w:p>
                <w:p w14:paraId="51E4D39C" w14:textId="77777777" w:rsid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Times New Roman" w:hAnsi="Courier New"/>
                      <w:noProof/>
                      <w:sz w:val="16"/>
                      <w:lang w:eastAsia="en-GB"/>
                    </w:rPr>
                  </w:pPr>
                  <w:r w:rsidRPr="00652BE1">
                    <w:rPr>
                      <w:rFonts w:ascii="Courier New" w:eastAsia="Times New Roman" w:hAnsi="Courier New"/>
                      <w:noProof/>
                      <w:sz w:val="16"/>
                      <w:lang w:eastAsia="en-GB"/>
                    </w:rPr>
                    <w:t>...</w:t>
                  </w:r>
                </w:p>
                <w:p w14:paraId="3327B8CA" w14:textId="7D3AC001" w:rsidR="005643DC" w:rsidRP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643DC">
                    <w:rPr>
                      <w:rFonts w:ascii="Courier New" w:eastAsia="Times New Roman" w:hAnsi="Courier New"/>
                      <w:b/>
                      <w:noProof/>
                      <w:sz w:val="16"/>
                      <w:highlight w:val="yellow"/>
                      <w:lang w:eastAsia="en-GB"/>
                    </w:rPr>
                    <w:t>candidateBeamRS-List-r16</w:t>
                  </w:r>
                  <w:r w:rsidRPr="005643DC">
                    <w:rPr>
                      <w:rFonts w:ascii="Courier New" w:eastAsia="Times New Roman" w:hAnsi="Courier New"/>
                      <w:noProof/>
                      <w:sz w:val="16"/>
                      <w:lang w:eastAsia="en-GB"/>
                    </w:rPr>
                    <w:t xml:space="preserve">            </w:t>
                  </w:r>
                  <w:r w:rsidRPr="005643DC">
                    <w:rPr>
                      <w:rFonts w:ascii="Courier New" w:eastAsia="Times New Roman" w:hAnsi="Courier New"/>
                      <w:noProof/>
                      <w:color w:val="993366"/>
                      <w:sz w:val="16"/>
                      <w:lang w:eastAsia="en-GB"/>
                    </w:rPr>
                    <w:t>SEQUENCE</w:t>
                  </w:r>
                  <w:r w:rsidRPr="005643DC">
                    <w:rPr>
                      <w:rFonts w:ascii="Courier New" w:eastAsia="Times New Roman" w:hAnsi="Courier New"/>
                      <w:noProof/>
                      <w:sz w:val="16"/>
                      <w:lang w:eastAsia="en-GB"/>
                    </w:rPr>
                    <w:t xml:space="preserve"> (</w:t>
                  </w:r>
                  <w:r w:rsidRPr="005643DC">
                    <w:rPr>
                      <w:rFonts w:ascii="Courier New" w:eastAsia="Times New Roman" w:hAnsi="Courier New"/>
                      <w:noProof/>
                      <w:color w:val="993366"/>
                      <w:sz w:val="16"/>
                      <w:lang w:eastAsia="en-GB"/>
                    </w:rPr>
                    <w:t>SIZE</w:t>
                  </w:r>
                  <w:r w:rsidRPr="005643DC">
                    <w:rPr>
                      <w:rFonts w:ascii="Courier New" w:eastAsia="Times New Roman" w:hAnsi="Courier New"/>
                      <w:noProof/>
                      <w:sz w:val="16"/>
                      <w:lang w:eastAsia="en-GB"/>
                    </w:rPr>
                    <w:t>(1..maxNrofCandidateBeams-r16))</w:t>
                  </w:r>
                  <w:r w:rsidRPr="005643DC">
                    <w:rPr>
                      <w:rFonts w:ascii="Courier New" w:eastAsia="Times New Roman" w:hAnsi="Courier New"/>
                      <w:noProof/>
                      <w:color w:val="993366"/>
                      <w:sz w:val="16"/>
                      <w:lang w:eastAsia="en-GB"/>
                    </w:rPr>
                    <w:t xml:space="preserve"> OF</w:t>
                  </w:r>
                  <w:r w:rsidRPr="005643DC">
                    <w:rPr>
                      <w:rFonts w:ascii="Courier New" w:eastAsia="Times New Roman" w:hAnsi="Courier New"/>
                      <w:noProof/>
                      <w:sz w:val="16"/>
                      <w:lang w:eastAsia="en-GB"/>
                    </w:rPr>
                    <w:t xml:space="preserve"> CandidateBeamRS-r16     </w:t>
                  </w:r>
                  <w:r w:rsidRPr="005643DC">
                    <w:rPr>
                      <w:rFonts w:ascii="Courier New" w:eastAsia="Times New Roman" w:hAnsi="Courier New"/>
                      <w:noProof/>
                      <w:color w:val="993366"/>
                      <w:sz w:val="16"/>
                      <w:lang w:eastAsia="en-GB"/>
                    </w:rPr>
                    <w:t>OPTIONAL</w:t>
                  </w:r>
                  <w:r w:rsidRPr="005643DC">
                    <w:rPr>
                      <w:rFonts w:ascii="Courier New" w:eastAsia="Times New Roman" w:hAnsi="Courier New"/>
                      <w:noProof/>
                      <w:sz w:val="16"/>
                      <w:lang w:eastAsia="en-GB"/>
                    </w:rPr>
                    <w:t xml:space="preserve">, </w:t>
                  </w:r>
                  <w:r w:rsidRPr="005643DC">
                    <w:rPr>
                      <w:rFonts w:ascii="Courier New" w:eastAsia="Times New Roman" w:hAnsi="Courier New"/>
                      <w:noProof/>
                      <w:color w:val="808080"/>
                      <w:sz w:val="16"/>
                      <w:lang w:eastAsia="en-GB"/>
                    </w:rPr>
                    <w:t>-- Need M</w:t>
                  </w:r>
                </w:p>
                <w:p w14:paraId="15E8E23F" w14:textId="77777777" w:rsidR="005643DC" w:rsidRP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643DC">
                    <w:rPr>
                      <w:rFonts w:ascii="Courier New" w:eastAsia="Times New Roman" w:hAnsi="Courier New"/>
                      <w:noProof/>
                      <w:sz w:val="16"/>
                      <w:lang w:eastAsia="en-GB"/>
                    </w:rPr>
                    <w:t xml:space="preserve">    ...,</w:t>
                  </w:r>
                </w:p>
                <w:p w14:paraId="223C3B98" w14:textId="77777777" w:rsidR="005643DC" w:rsidRP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643DC">
                    <w:rPr>
                      <w:rFonts w:ascii="Courier New" w:eastAsia="Times New Roman" w:hAnsi="Courier New"/>
                      <w:noProof/>
                      <w:sz w:val="16"/>
                      <w:lang w:eastAsia="en-GB"/>
                    </w:rPr>
                    <w:t xml:space="preserve">    [[</w:t>
                  </w:r>
                </w:p>
                <w:p w14:paraId="7BC6EC3D" w14:textId="169E4414" w:rsidR="005643DC" w:rsidRP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643DC">
                    <w:rPr>
                      <w:rFonts w:ascii="Courier New" w:eastAsia="Times New Roman" w:hAnsi="Courier New"/>
                      <w:noProof/>
                      <w:sz w:val="16"/>
                      <w:lang w:eastAsia="en-GB"/>
                    </w:rPr>
                    <w:t xml:space="preserve">candidateBeamRS-List2-r17            </w:t>
                  </w:r>
                  <w:r w:rsidRPr="005643DC">
                    <w:rPr>
                      <w:rFonts w:ascii="Courier New" w:eastAsia="Times New Roman" w:hAnsi="Courier New"/>
                      <w:noProof/>
                      <w:color w:val="993366"/>
                      <w:sz w:val="16"/>
                      <w:lang w:eastAsia="en-GB"/>
                    </w:rPr>
                    <w:t>SEQUENCE</w:t>
                  </w:r>
                  <w:r w:rsidRPr="005643DC">
                    <w:rPr>
                      <w:rFonts w:ascii="Courier New" w:eastAsia="Times New Roman" w:hAnsi="Courier New"/>
                      <w:noProof/>
                      <w:sz w:val="16"/>
                      <w:lang w:eastAsia="en-GB"/>
                    </w:rPr>
                    <w:t xml:space="preserve"> (</w:t>
                  </w:r>
                  <w:r w:rsidRPr="005643DC">
                    <w:rPr>
                      <w:rFonts w:ascii="Courier New" w:eastAsia="Times New Roman" w:hAnsi="Courier New"/>
                      <w:noProof/>
                      <w:color w:val="993366"/>
                      <w:sz w:val="16"/>
                      <w:lang w:eastAsia="en-GB"/>
                    </w:rPr>
                    <w:t>SIZE</w:t>
                  </w:r>
                  <w:r w:rsidRPr="005643DC">
                    <w:rPr>
                      <w:rFonts w:ascii="Courier New" w:eastAsia="Times New Roman" w:hAnsi="Courier New"/>
                      <w:noProof/>
                      <w:sz w:val="16"/>
                      <w:lang w:eastAsia="en-GB"/>
                    </w:rPr>
                    <w:t>(1..maxNrofCandidateBeams-r16))</w:t>
                  </w:r>
                  <w:r w:rsidRPr="005643DC">
                    <w:rPr>
                      <w:rFonts w:ascii="Courier New" w:eastAsia="Times New Roman" w:hAnsi="Courier New"/>
                      <w:noProof/>
                      <w:color w:val="993366"/>
                      <w:sz w:val="16"/>
                      <w:lang w:eastAsia="en-GB"/>
                    </w:rPr>
                    <w:t xml:space="preserve"> OF</w:t>
                  </w:r>
                  <w:r w:rsidRPr="005643DC">
                    <w:rPr>
                      <w:rFonts w:ascii="Courier New" w:eastAsia="Times New Roman" w:hAnsi="Courier New"/>
                      <w:noProof/>
                      <w:sz w:val="16"/>
                      <w:lang w:eastAsia="en-GB"/>
                    </w:rPr>
                    <w:t xml:space="preserve"> CandidateBeamRS-r16     </w:t>
                  </w:r>
                  <w:r w:rsidRPr="005643DC">
                    <w:rPr>
                      <w:rFonts w:ascii="Courier New" w:eastAsia="Times New Roman" w:hAnsi="Courier New"/>
                      <w:noProof/>
                      <w:color w:val="993366"/>
                      <w:sz w:val="16"/>
                      <w:lang w:eastAsia="en-GB"/>
                    </w:rPr>
                    <w:t>OPTIONAL</w:t>
                  </w:r>
                  <w:r w:rsidRPr="005643DC">
                    <w:rPr>
                      <w:rFonts w:ascii="Courier New" w:eastAsia="Times New Roman" w:hAnsi="Courier New"/>
                      <w:noProof/>
                      <w:sz w:val="16"/>
                      <w:lang w:eastAsia="en-GB"/>
                    </w:rPr>
                    <w:t xml:space="preserve">  </w:t>
                  </w:r>
                  <w:r w:rsidRPr="005643DC">
                    <w:rPr>
                      <w:rFonts w:ascii="Courier New" w:eastAsia="Times New Roman" w:hAnsi="Courier New"/>
                      <w:noProof/>
                      <w:color w:val="808080"/>
                      <w:sz w:val="16"/>
                      <w:lang w:eastAsia="en-GB"/>
                    </w:rPr>
                    <w:t>-- Need R</w:t>
                  </w:r>
                </w:p>
                <w:p w14:paraId="1961DEF1" w14:textId="77777777" w:rsidR="005643DC" w:rsidRP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643DC">
                    <w:rPr>
                      <w:rFonts w:ascii="Courier New" w:eastAsia="Times New Roman" w:hAnsi="Courier New"/>
                      <w:noProof/>
                      <w:sz w:val="16"/>
                      <w:lang w:eastAsia="en-GB"/>
                    </w:rPr>
                    <w:t xml:space="preserve">    ]]</w:t>
                  </w:r>
                </w:p>
                <w:p w14:paraId="5AB283EA" w14:textId="77777777" w:rsidR="005643DC" w:rsidRPr="005643DC" w:rsidRDefault="005643DC" w:rsidP="00564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643DC">
                    <w:rPr>
                      <w:rFonts w:ascii="Courier New" w:eastAsia="Times New Roman" w:hAnsi="Courier New"/>
                      <w:noProof/>
                      <w:sz w:val="16"/>
                      <w:lang w:eastAsia="en-GB"/>
                    </w:rPr>
                    <w:t>}</w:t>
                  </w:r>
                </w:p>
                <w:p w14:paraId="41C86246" w14:textId="77777777" w:rsidR="00652BE1" w:rsidRPr="00652BE1" w:rsidRDefault="00652BE1" w:rsidP="00652BE1">
                  <w:pPr>
                    <w:pStyle w:val="CRCoverPage"/>
                    <w:spacing w:after="0"/>
                    <w:rPr>
                      <w:rFonts w:cs="Arial"/>
                    </w:rPr>
                  </w:pPr>
                  <w:r w:rsidRPr="00652BE1">
                    <w:rPr>
                      <w:rFonts w:eastAsiaTheme="minorEastAsia" w:cs="Arial"/>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652BE1" w:rsidRPr="00652BE1" w14:paraId="015C87D9" w14:textId="77777777" w:rsidTr="00BA7F85">
                    <w:trPr>
                      <w:trHeight w:val="699"/>
                    </w:trPr>
                    <w:tc>
                      <w:tcPr>
                        <w:tcW w:w="6692" w:type="dxa"/>
                        <w:tcBorders>
                          <w:top w:val="single" w:sz="4" w:space="0" w:color="auto"/>
                          <w:left w:val="single" w:sz="4" w:space="0" w:color="auto"/>
                          <w:bottom w:val="single" w:sz="4" w:space="0" w:color="auto"/>
                          <w:right w:val="single" w:sz="4" w:space="0" w:color="auto"/>
                        </w:tcBorders>
                      </w:tcPr>
                      <w:p w14:paraId="3FED89EC" w14:textId="77777777" w:rsidR="00983C76" w:rsidRPr="00E75837" w:rsidRDefault="00983C76" w:rsidP="00983C76">
                        <w:pPr>
                          <w:pStyle w:val="TAL"/>
                          <w:rPr>
                            <w:szCs w:val="22"/>
                            <w:lang w:eastAsia="sv-SE"/>
                          </w:rPr>
                        </w:pPr>
                        <w:r w:rsidRPr="00E75837">
                          <w:rPr>
                            <w:b/>
                            <w:i/>
                            <w:szCs w:val="22"/>
                            <w:lang w:eastAsia="sv-SE"/>
                          </w:rPr>
                          <w:t>candidateBeamRS-List</w:t>
                        </w:r>
                      </w:p>
                      <w:p w14:paraId="1CDA64DF" w14:textId="16D0EE44" w:rsidR="00652BE1" w:rsidRPr="00652BE1" w:rsidRDefault="00983C76" w:rsidP="00983C76">
                        <w:pPr>
                          <w:pStyle w:val="TAL"/>
                          <w:rPr>
                            <w:rFonts w:cs="Arial"/>
                            <w:b/>
                            <w:bCs/>
                            <w:i/>
                            <w:iCs/>
                            <w:sz w:val="20"/>
                          </w:rPr>
                        </w:pPr>
                        <w:r w:rsidRPr="00E75837">
                          <w:rPr>
                            <w:szCs w:val="22"/>
                            <w:lang w:eastAsia="sv-SE"/>
                          </w:rPr>
                          <w:t>A list of reference signals (CSI-RS and/or SSB) identifying the candidate beams for recovery. The network always configures this parameter in every instance of this IE.</w:t>
                        </w:r>
                      </w:p>
                    </w:tc>
                  </w:tr>
                </w:tbl>
                <w:p w14:paraId="55D43239" w14:textId="77777777" w:rsidR="00652BE1" w:rsidRPr="004F71F2" w:rsidRDefault="00652BE1" w:rsidP="00652BE1">
                  <w:pPr>
                    <w:pStyle w:val="CRCoverPage"/>
                    <w:spacing w:after="0"/>
                    <w:rPr>
                      <w:rFonts w:eastAsiaTheme="minorEastAsia" w:cs="Arial"/>
                      <w:color w:val="FF0000"/>
                      <w:lang w:eastAsia="ko-KR"/>
                    </w:rPr>
                  </w:pPr>
                  <w:r w:rsidRPr="00652BE1">
                    <w:rPr>
                      <w:rFonts w:eastAsiaTheme="minorEastAsia" w:cs="Arial"/>
                      <w:lang w:eastAsia="ko-KR"/>
                    </w:rPr>
                    <w:t>…</w:t>
                  </w:r>
                </w:p>
              </w:tc>
            </w:tr>
          </w:tbl>
          <w:p w14:paraId="1B140577" w14:textId="38B47A6F" w:rsidR="00CF7D56" w:rsidRDefault="00CF7D56" w:rsidP="00580B0D">
            <w:pPr>
              <w:pStyle w:val="CRCoverPage"/>
              <w:spacing w:after="0"/>
              <w:rPr>
                <w:rFonts w:eastAsiaTheme="minorEastAsia" w:cs="Arial"/>
                <w:color w:val="FF0000"/>
                <w:lang w:eastAsia="ko-KR"/>
              </w:rPr>
            </w:pPr>
          </w:p>
          <w:p w14:paraId="12D17AF3" w14:textId="4BE3A1E5" w:rsidR="005910A0" w:rsidRPr="00030ED2" w:rsidRDefault="002429BC" w:rsidP="00580B0D">
            <w:pPr>
              <w:pStyle w:val="CRCoverPage"/>
              <w:spacing w:after="0"/>
              <w:rPr>
                <w:rFonts w:eastAsiaTheme="minorEastAsia" w:cs="Arial"/>
                <w:lang w:eastAsia="ko-KR"/>
              </w:rPr>
            </w:pPr>
            <w:r w:rsidRPr="00030ED2">
              <w:rPr>
                <w:rFonts w:cs="Arial"/>
              </w:rPr>
              <w:t>However</w:t>
            </w:r>
            <w:r w:rsidR="006A2641" w:rsidRPr="00030ED2">
              <w:rPr>
                <w:rFonts w:cs="Arial"/>
              </w:rPr>
              <w:t>, the related description of</w:t>
            </w:r>
            <w:r w:rsidR="00030ED2" w:rsidRPr="00030ED2">
              <w:rPr>
                <w:rFonts w:cs="Arial"/>
              </w:rPr>
              <w:t xml:space="preserve"> TS 38.213</w:t>
            </w:r>
            <w:r w:rsidRPr="00030ED2">
              <w:rPr>
                <w:rFonts w:cs="Arial"/>
              </w:rPr>
              <w:t xml:space="preserve"> doesn’t align with </w:t>
            </w:r>
            <w:r w:rsidR="004476E3" w:rsidRPr="00030ED2">
              <w:rPr>
                <w:rFonts w:cs="Arial"/>
              </w:rPr>
              <w:t>the</w:t>
            </w:r>
            <w:r w:rsidR="00030ED2" w:rsidRPr="00030ED2">
              <w:rPr>
                <w:rFonts w:cs="Arial"/>
              </w:rPr>
              <w:t xml:space="preserve"> updated</w:t>
            </w:r>
            <w:r w:rsidR="004476E3" w:rsidRPr="00030ED2">
              <w:rPr>
                <w:rFonts w:cs="Arial"/>
              </w:rPr>
              <w:t xml:space="preserve"> </w:t>
            </w:r>
            <w:r w:rsidRPr="00030ED2">
              <w:rPr>
                <w:rFonts w:cs="Arial"/>
              </w:rPr>
              <w:t>RRC parameter in TS 38.331</w:t>
            </w:r>
            <w:r w:rsidR="00030ED2" w:rsidRPr="00030ED2">
              <w:rPr>
                <w:rFonts w:cs="Arial"/>
              </w:rPr>
              <w:t xml:space="preserve"> v17.18.0</w:t>
            </w:r>
            <w:r w:rsidR="005910A0" w:rsidRPr="00030ED2">
              <w:rPr>
                <w:rFonts w:eastAsiaTheme="minorEastAsia" w:cs="Arial"/>
                <w:lang w:eastAsia="ko-KR"/>
              </w:rPr>
              <w:t xml:space="preserve">. </w:t>
            </w:r>
          </w:p>
          <w:p w14:paraId="579AEC40" w14:textId="199C1851" w:rsidR="00DE2F30" w:rsidRPr="004F71F2" w:rsidRDefault="00DE2F30" w:rsidP="00580B0D">
            <w:pPr>
              <w:pStyle w:val="CRCoverPage"/>
              <w:spacing w:after="0"/>
              <w:rPr>
                <w:rFonts w:cs="Arial"/>
                <w:color w:val="FF0000"/>
              </w:rPr>
            </w:pPr>
          </w:p>
          <w:tbl>
            <w:tblPr>
              <w:tblStyle w:val="af8"/>
              <w:tblW w:w="0" w:type="auto"/>
              <w:tblLayout w:type="fixed"/>
              <w:tblLook w:val="04A0" w:firstRow="1" w:lastRow="0" w:firstColumn="1" w:lastColumn="0" w:noHBand="0" w:noVBand="1"/>
            </w:tblPr>
            <w:tblGrid>
              <w:gridCol w:w="6852"/>
            </w:tblGrid>
            <w:tr w:rsidR="004F71F2" w:rsidRPr="004F71F2" w14:paraId="16A88011" w14:textId="77777777" w:rsidTr="004476E3">
              <w:tc>
                <w:tcPr>
                  <w:tcW w:w="6852" w:type="dxa"/>
                </w:tcPr>
                <w:p w14:paraId="3BAD776F" w14:textId="17D6E257" w:rsidR="004476E3" w:rsidRPr="00214217" w:rsidRDefault="001D710F" w:rsidP="00580B0D">
                  <w:pPr>
                    <w:pStyle w:val="CRCoverPage"/>
                    <w:spacing w:after="0"/>
                    <w:rPr>
                      <w:rFonts w:eastAsiaTheme="minorEastAsia" w:cs="Arial"/>
                      <w:b/>
                      <w:sz w:val="16"/>
                      <w:lang w:eastAsia="ko-KR"/>
                    </w:rPr>
                  </w:pPr>
                  <w:r w:rsidRPr="00030ED2">
                    <w:rPr>
                      <w:rFonts w:eastAsiaTheme="minorEastAsia" w:cs="Arial" w:hint="eastAsia"/>
                      <w:b/>
                      <w:lang w:eastAsia="ko-KR"/>
                    </w:rPr>
                    <w:t>TS</w:t>
                  </w:r>
                  <w:r w:rsidR="00030ED2" w:rsidRPr="00030ED2">
                    <w:rPr>
                      <w:rFonts w:eastAsiaTheme="minorEastAsia" w:cs="Arial"/>
                      <w:b/>
                      <w:lang w:eastAsia="ko-KR"/>
                    </w:rPr>
                    <w:t xml:space="preserve"> 38.21</w:t>
                  </w:r>
                  <w:r w:rsidR="001A4BEB">
                    <w:rPr>
                      <w:rFonts w:eastAsiaTheme="minorEastAsia" w:cs="Arial"/>
                      <w:b/>
                      <w:lang w:eastAsia="ko-KR"/>
                    </w:rPr>
                    <w:t>3</w:t>
                  </w:r>
                  <w:r w:rsidR="00030ED2" w:rsidRPr="00030ED2">
                    <w:rPr>
                      <w:rFonts w:eastAsiaTheme="minorEastAsia" w:cs="Arial"/>
                      <w:b/>
                      <w:lang w:eastAsia="ko-KR"/>
                    </w:rPr>
                    <w:t xml:space="preserve"> v17.11</w:t>
                  </w:r>
                  <w:r w:rsidRPr="00030ED2">
                    <w:rPr>
                      <w:rFonts w:eastAsiaTheme="minorEastAsia" w:cs="Arial"/>
                      <w:b/>
                      <w:lang w:eastAsia="ko-KR"/>
                    </w:rPr>
                    <w:t>.0</w:t>
                  </w:r>
                </w:p>
                <w:p w14:paraId="56A1C432" w14:textId="77777777" w:rsidR="00030ED2" w:rsidRPr="00214217" w:rsidRDefault="00030ED2" w:rsidP="00030ED2">
                  <w:pPr>
                    <w:pStyle w:val="1"/>
                    <w:tabs>
                      <w:tab w:val="left" w:pos="1134"/>
                    </w:tabs>
                    <w:outlineLvl w:val="0"/>
                    <w:rPr>
                      <w:rFonts w:cs="Arial"/>
                      <w:sz w:val="28"/>
                      <w:szCs w:val="32"/>
                    </w:rPr>
                  </w:pPr>
                  <w:r w:rsidRPr="00214217">
                    <w:rPr>
                      <w:rFonts w:cs="Arial"/>
                      <w:sz w:val="28"/>
                      <w:szCs w:val="32"/>
                    </w:rPr>
                    <w:t>6</w:t>
                  </w:r>
                  <w:r w:rsidRPr="00214217">
                    <w:rPr>
                      <w:rFonts w:cs="Arial"/>
                      <w:sz w:val="28"/>
                      <w:szCs w:val="32"/>
                    </w:rPr>
                    <w:tab/>
                    <w:t>Link recovery procedures</w:t>
                  </w:r>
                </w:p>
                <w:p w14:paraId="105B390E" w14:textId="31B17362" w:rsidR="001D710F" w:rsidRPr="00030ED2" w:rsidRDefault="00030ED2" w:rsidP="00030ED2">
                  <w:r w:rsidRPr="00030ED2">
                    <w:rPr>
                      <w:lang w:eastAsia="ja-JP"/>
                    </w:rPr>
                    <w:t xml:space="preserve">A </w:t>
                  </w:r>
                  <w:r w:rsidRPr="00030ED2">
                    <w:t xml:space="preserve">UE can be provided, for each BWP of 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0ED2">
                    <w:rPr>
                      <w:iCs/>
                    </w:rPr>
                    <w:t xml:space="preserve"> of periodic CSI-RS resource configuration indexes by </w:t>
                  </w:r>
                  <w:r w:rsidRPr="00030ED2">
                    <w:rPr>
                      <w:i/>
                    </w:rPr>
                    <w:t>failureDetectionResources</w:t>
                  </w:r>
                  <w:r w:rsidRPr="00030ED2">
                    <w:rPr>
                      <w:rFonts w:hint="eastAsia"/>
                      <w:i/>
                    </w:rPr>
                    <w:t>ToAddModList</w:t>
                  </w:r>
                  <w:r w:rsidRPr="00030ED2">
                    <w:rPr>
                      <w:iCs/>
                    </w:rPr>
                    <w:t xml:space="preserve"> and </w:t>
                  </w:r>
                  <w:r w:rsidRPr="00030ED2">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030ED2">
                    <w:rPr>
                      <w:iCs/>
                    </w:rPr>
                    <w:t xml:space="preserve"> </w:t>
                  </w:r>
                  <w:r w:rsidRPr="00030ED2">
                    <w:t xml:space="preserve">of periodic CSI-RS resource configuration indexes and/or SS/PBCH block indexes by </w:t>
                  </w:r>
                  <w:r w:rsidRPr="00030ED2">
                    <w:rPr>
                      <w:i/>
                      <w:lang w:val="en-US" w:eastAsia="ja-JP"/>
                    </w:rPr>
                    <w:t>candidateBeamRSList</w:t>
                  </w:r>
                  <w:r w:rsidRPr="00030ED2">
                    <w:rPr>
                      <w:lang w:val="en-US" w:eastAsia="ja-JP"/>
                    </w:rPr>
                    <w:t xml:space="preserve"> or </w:t>
                  </w:r>
                  <w:r w:rsidRPr="00030ED2">
                    <w:rPr>
                      <w:i/>
                    </w:rPr>
                    <w:t xml:space="preserve">candidateBeamRSListExt </w:t>
                  </w:r>
                  <w:r w:rsidRPr="00030ED2">
                    <w:rPr>
                      <w:iCs/>
                    </w:rPr>
                    <w:t>or</w:t>
                  </w:r>
                  <w:r w:rsidRPr="00030ED2">
                    <w:rPr>
                      <w:lang w:eastAsia="ja-JP"/>
                    </w:rPr>
                    <w:t xml:space="preserve"> </w:t>
                  </w:r>
                  <w:r w:rsidRPr="00030ED2">
                    <w:rPr>
                      <w:b/>
                      <w:i/>
                      <w:highlight w:val="yellow"/>
                      <w:lang w:eastAsia="ja-JP"/>
                    </w:rPr>
                    <w:t>candidateBeamRSSCellList</w:t>
                  </w:r>
                  <w:r w:rsidRPr="00030ED2">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030ED2">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030ED2">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0ED2">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0ED2">
                    <w:t xml:space="preserve"> </w:t>
                  </w:r>
                  <w:r w:rsidRPr="00030ED2">
                    <w:rPr>
                      <w:iCs/>
                    </w:rPr>
                    <w:t xml:space="preserve">of periodic CSI-RS resource configuration indexes </w:t>
                  </w:r>
                  <w:r w:rsidRPr="00030ED2">
                    <w:rPr>
                      <w:rFonts w:cs="Times"/>
                    </w:rPr>
                    <w:t xml:space="preserve">by </w:t>
                  </w:r>
                  <w:r w:rsidRPr="00030ED2">
                    <w:rPr>
                      <w:rFonts w:cs="Times"/>
                      <w:i/>
                      <w:iCs/>
                    </w:rPr>
                    <w:t>failureDetectionSet1</w:t>
                  </w:r>
                  <w:r w:rsidRPr="00030ED2">
                    <w:rPr>
                      <w:rFonts w:cs="Times"/>
                    </w:rPr>
                    <w:t xml:space="preserve"> and </w:t>
                  </w:r>
                  <w:r w:rsidRPr="00030ED2">
                    <w:rPr>
                      <w:rFonts w:cs="Times"/>
                      <w:i/>
                      <w:iCs/>
                    </w:rPr>
                    <w:t>failureDetectionSet2</w:t>
                  </w:r>
                  <w:r w:rsidRPr="00030ED2">
                    <w:rPr>
                      <w:iCs/>
                    </w:rPr>
                    <w:t xml:space="preserve"> that can be activated by a MAC CE [11 TS 38.321] and corresponding </w:t>
                  </w:r>
                  <w:r w:rsidRPr="00030ED2">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0ED2">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0ED2">
                    <w:t xml:space="preserve"> of periodic CSI-RS resource configuration indexes and/or SS/PBCH block indexes by </w:t>
                  </w:r>
                  <w:r w:rsidRPr="00030ED2">
                    <w:rPr>
                      <w:i/>
                      <w:lang w:val="en-US" w:eastAsia="ja-JP"/>
                    </w:rPr>
                    <w:t>candidateBeamRS-List</w:t>
                  </w:r>
                  <w:r w:rsidRPr="00030ED2">
                    <w:rPr>
                      <w:lang w:val="en-US" w:eastAsia="ja-JP"/>
                    </w:rPr>
                    <w:t xml:space="preserve"> and </w:t>
                  </w:r>
                  <w:r w:rsidRPr="00030ED2">
                    <w:rPr>
                      <w:i/>
                      <w:lang w:val="en-US" w:eastAsia="ja-JP"/>
                    </w:rPr>
                    <w:t>candidateBeamRS-List2</w:t>
                  </w:r>
                  <w:r w:rsidRPr="00030ED2">
                    <w:rPr>
                      <w:iCs/>
                      <w:lang w:val="en-US" w:eastAsia="ja-JP"/>
                    </w:rPr>
                    <w:t>, respectively,</w:t>
                  </w:r>
                  <w:r w:rsidRPr="00030ED2">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0ED2">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0ED2">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0ED2">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0ED2">
                    <w:t>.</w:t>
                  </w:r>
                </w:p>
              </w:tc>
            </w:tr>
          </w:tbl>
          <w:p w14:paraId="7B3B1BBE" w14:textId="371177B5" w:rsidR="002429BC" w:rsidRPr="004F71F2" w:rsidRDefault="002429BC" w:rsidP="005910A0">
            <w:pPr>
              <w:pStyle w:val="CRCoverPage"/>
              <w:spacing w:after="0"/>
              <w:rPr>
                <w:color w:val="FF0000"/>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4F71F2" w:rsidRDefault="005864F8" w:rsidP="00B10816">
            <w:pPr>
              <w:pStyle w:val="CRCoverPage"/>
              <w:spacing w:after="0"/>
              <w:rPr>
                <w:noProof/>
                <w:color w:val="FF0000"/>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875BEC4" w:rsidR="002429BC" w:rsidRPr="00AB1545" w:rsidRDefault="001A4BEB" w:rsidP="000B75C2">
            <w:pPr>
              <w:pStyle w:val="CRCoverPage"/>
              <w:spacing w:after="0"/>
              <w:rPr>
                <w:rFonts w:eastAsiaTheme="minorEastAsia"/>
                <w:lang w:eastAsia="ko-KR"/>
              </w:rPr>
            </w:pPr>
            <w:r w:rsidRPr="00AB1545">
              <w:rPr>
                <w:rFonts w:eastAsiaTheme="minorEastAsia"/>
                <w:lang w:eastAsia="ko-KR"/>
              </w:rPr>
              <w:t>Changes</w:t>
            </w:r>
            <w:r w:rsidR="002429BC" w:rsidRPr="00AB1545">
              <w:rPr>
                <w:rFonts w:eastAsiaTheme="minorEastAsia"/>
                <w:lang w:eastAsia="ko-KR"/>
              </w:rPr>
              <w:t xml:space="preserve"> </w:t>
            </w:r>
            <w:r w:rsidR="002429BC" w:rsidRPr="00AB1545">
              <w:t>“</w:t>
            </w:r>
            <w:r w:rsidRPr="00AB1545">
              <w:rPr>
                <w:i/>
              </w:rPr>
              <w:t>candidateBeamRSSCellList</w:t>
            </w:r>
            <w:r w:rsidR="002429BC" w:rsidRPr="00AB1545">
              <w:t>” in</w:t>
            </w:r>
            <w:r w:rsidR="002429BC" w:rsidRPr="00AB1545">
              <w:rPr>
                <w:rFonts w:eastAsiaTheme="minorEastAsia" w:hint="eastAsia"/>
                <w:lang w:eastAsia="ko-KR"/>
              </w:rPr>
              <w:t xml:space="preserve"> TS 38.21</w:t>
            </w:r>
            <w:r w:rsidRPr="00AB1545">
              <w:rPr>
                <w:rFonts w:eastAsiaTheme="minorEastAsia"/>
                <w:lang w:eastAsia="ko-KR"/>
              </w:rPr>
              <w:t>3</w:t>
            </w:r>
            <w:r w:rsidR="00C63CD7" w:rsidRPr="00AB1545">
              <w:rPr>
                <w:rFonts w:eastAsiaTheme="minorEastAsia" w:hint="eastAsia"/>
                <w:lang w:eastAsia="ko-KR"/>
              </w:rPr>
              <w:t xml:space="preserve"> to align</w:t>
            </w:r>
            <w:r w:rsidR="00C63CD7" w:rsidRPr="00AB1545">
              <w:rPr>
                <w:rFonts w:eastAsiaTheme="minorEastAsia"/>
                <w:lang w:eastAsia="ko-KR"/>
              </w:rPr>
              <w:t xml:space="preserve"> with </w:t>
            </w:r>
            <w:r w:rsidR="00A16769" w:rsidRPr="00AB1545">
              <w:rPr>
                <w:rFonts w:eastAsiaTheme="minorEastAsia"/>
                <w:lang w:eastAsia="ko-KR"/>
              </w:rPr>
              <w:t xml:space="preserve">the </w:t>
            </w:r>
            <w:r w:rsidR="00DE2F30" w:rsidRPr="00AB1545">
              <w:rPr>
                <w:rFonts w:eastAsiaTheme="minorEastAsia"/>
                <w:lang w:eastAsia="ko-KR"/>
              </w:rPr>
              <w:t xml:space="preserve">RRC parameter </w:t>
            </w:r>
            <w:r w:rsidRPr="00AB1545">
              <w:rPr>
                <w:rFonts w:eastAsiaTheme="minorEastAsia"/>
                <w:lang w:eastAsia="ko-KR"/>
              </w:rPr>
              <w:t>“</w:t>
            </w:r>
            <w:r w:rsidRPr="00AB1545">
              <w:rPr>
                <w:rFonts w:eastAsiaTheme="minorEastAsia"/>
                <w:i/>
                <w:lang w:eastAsia="ko-KR"/>
              </w:rPr>
              <w:t>candidateBeamRS-List</w:t>
            </w:r>
            <w:r w:rsidRPr="00AB1545">
              <w:rPr>
                <w:rFonts w:eastAsiaTheme="minorEastAsia"/>
                <w:lang w:eastAsia="ko-KR"/>
              </w:rPr>
              <w:t xml:space="preserve">” </w:t>
            </w:r>
            <w:r w:rsidR="00DE2F30" w:rsidRPr="00AB1545">
              <w:rPr>
                <w:rFonts w:eastAsiaTheme="minorEastAsia"/>
                <w:lang w:eastAsia="ko-KR"/>
              </w:rPr>
              <w:t>in TS 38.331</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AB1545"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BD900D3" w:rsidR="00AC4DF0" w:rsidRPr="00AB1545" w:rsidRDefault="00492FD4" w:rsidP="001A4BEB">
            <w:pPr>
              <w:pStyle w:val="CRCoverPage"/>
              <w:spacing w:after="0"/>
              <w:rPr>
                <w:noProof/>
              </w:rPr>
            </w:pPr>
            <w:r w:rsidRPr="00AB1545">
              <w:rPr>
                <w:noProof/>
              </w:rPr>
              <w:t xml:space="preserve">For </w:t>
            </w:r>
            <w:r w:rsidR="001A4BEB" w:rsidRPr="00AB1545">
              <w:rPr>
                <w:noProof/>
              </w:rPr>
              <w:t>candidate beams configuration for beam failure recovery</w:t>
            </w:r>
            <w:r w:rsidRPr="00AB1545">
              <w:rPr>
                <w:noProof/>
              </w:rPr>
              <w:t xml:space="preserve">, the RRC parameter </w:t>
            </w:r>
            <w:r w:rsidR="001A4BEB" w:rsidRPr="00AB1545">
              <w:rPr>
                <w:i/>
              </w:rPr>
              <w:t>candidateBeamRSSCellList</w:t>
            </w:r>
            <w:r w:rsidR="001A4BEB" w:rsidRPr="00AB1545">
              <w:t xml:space="preserve"> </w:t>
            </w:r>
            <w:r w:rsidRPr="00AB1545">
              <w:t xml:space="preserve">of </w:t>
            </w:r>
            <w:r w:rsidRPr="00AB1545">
              <w:rPr>
                <w:noProof/>
              </w:rPr>
              <w:t>TS38.21</w:t>
            </w:r>
            <w:r w:rsidR="001A4BEB" w:rsidRPr="00AB1545">
              <w:rPr>
                <w:noProof/>
              </w:rPr>
              <w:t>3</w:t>
            </w:r>
            <w:r w:rsidR="0005220C" w:rsidRPr="00AB1545">
              <w:rPr>
                <w:noProof/>
              </w:rPr>
              <w:t xml:space="preserve"> </w:t>
            </w:r>
            <w:r w:rsidRPr="00AB1545">
              <w:rPr>
                <w:noProof/>
              </w:rPr>
              <w:t>is not aliged with TS 38.331.</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0916764" w:rsidR="005864F8" w:rsidRDefault="004F71F2" w:rsidP="00177CFC">
            <w:pPr>
              <w:pStyle w:val="CRCoverPage"/>
              <w:spacing w:after="0"/>
              <w:rPr>
                <w:noProof/>
              </w:rPr>
            </w:pPr>
            <w:r>
              <w:rPr>
                <w:noProof/>
              </w:rPr>
              <w:t>6</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7"/>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557EA72" w14:textId="77777777" w:rsidR="001E41F3" w:rsidRPr="00132345" w:rsidRDefault="001E41F3">
      <w:pPr>
        <w:rPr>
          <w:noProof/>
        </w:rPr>
        <w:sectPr w:rsidR="001E41F3" w:rsidRPr="00132345">
          <w:headerReference w:type="even" r:id="rId12"/>
          <w:footnotePr>
            <w:numRestart w:val="eachSect"/>
          </w:footnotePr>
          <w:pgSz w:w="11907" w:h="16840" w:code="9"/>
          <w:pgMar w:top="1418" w:right="1134" w:bottom="1134" w:left="1134" w:header="680" w:footer="567" w:gutter="0"/>
          <w:cols w:space="720"/>
        </w:sectPr>
      </w:pPr>
    </w:p>
    <w:p w14:paraId="4EC9621C" w14:textId="77777777" w:rsidR="00764AF9" w:rsidRPr="00B916EC" w:rsidRDefault="00764AF9" w:rsidP="00764AF9">
      <w:pPr>
        <w:pStyle w:val="1"/>
        <w:tabs>
          <w:tab w:val="left" w:pos="1134"/>
        </w:tabs>
        <w:rPr>
          <w:rFonts w:cs="Arial"/>
          <w:szCs w:val="32"/>
        </w:rPr>
      </w:pPr>
      <w:bookmarkStart w:id="11" w:name="_Ref500595654"/>
      <w:bookmarkStart w:id="12" w:name="_Toc12021443"/>
      <w:bookmarkStart w:id="13" w:name="_Toc20311555"/>
      <w:bookmarkStart w:id="14" w:name="_Toc26719380"/>
      <w:bookmarkStart w:id="15" w:name="_Toc29894811"/>
      <w:bookmarkStart w:id="16" w:name="_Toc29899110"/>
      <w:bookmarkStart w:id="17" w:name="_Toc29899528"/>
      <w:bookmarkStart w:id="18" w:name="_Toc29917265"/>
      <w:bookmarkStart w:id="19" w:name="_Toc36498139"/>
      <w:bookmarkStart w:id="20" w:name="_Toc45699165"/>
      <w:bookmarkStart w:id="21" w:name="_Toc169514601"/>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122000444"/>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1"/>
      <w:bookmarkEnd w:id="12"/>
      <w:bookmarkEnd w:id="13"/>
      <w:bookmarkEnd w:id="14"/>
      <w:bookmarkEnd w:id="15"/>
      <w:bookmarkEnd w:id="16"/>
      <w:bookmarkEnd w:id="17"/>
      <w:bookmarkEnd w:id="18"/>
      <w:bookmarkEnd w:id="19"/>
      <w:bookmarkEnd w:id="20"/>
      <w:bookmarkEnd w:id="21"/>
    </w:p>
    <w:p w14:paraId="1EC5A484" w14:textId="77777777" w:rsidR="00764AF9" w:rsidRPr="00F415B1" w:rsidRDefault="00764AF9" w:rsidP="00764AF9">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ins w:id="32" w:author="Samsung" w:date="2024-11-05T16:53:00Z">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w:t>
        </w:r>
      </w:ins>
      <w:del w:id="33" w:author="Samsung" w:date="2024-11-05T16:53:00Z">
        <w:r w:rsidRPr="005A6707" w:rsidDel="006940CF">
          <w:rPr>
            <w:rFonts w:eastAsia="MS Mincho"/>
            <w:i/>
            <w:lang w:eastAsia="ja-JP"/>
          </w:rPr>
          <w:delText>candidateBeamRSSCellList</w:delText>
        </w:r>
        <w:r w:rsidRPr="00B916EC" w:rsidDel="006940CF">
          <w:delText xml:space="preserve"> </w:delText>
        </w:r>
      </w:del>
      <w:r w:rsidRPr="00B916EC">
        <w:t xml:space="preserve">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7"/>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7"/>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1BE88841" w14:textId="7FAD9C85" w:rsidR="0065562B" w:rsidRPr="005A5D8D" w:rsidRDefault="00764AF9" w:rsidP="00764AF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22"/>
      <w:bookmarkEnd w:id="23"/>
      <w:bookmarkEnd w:id="24"/>
      <w:bookmarkEnd w:id="25"/>
      <w:bookmarkEnd w:id="26"/>
      <w:bookmarkEnd w:id="27"/>
      <w:bookmarkEnd w:id="28"/>
      <w:bookmarkEnd w:id="29"/>
      <w:bookmarkEnd w:id="30"/>
      <w:bookmarkEnd w:id="31"/>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5AF48" w16cex:dateUtc="2024-11-06T0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EB465" w16cid:durableId="2AD5ECE8"/>
  <w16cid:commentId w16cid:paraId="6AA189B1" w16cid:durableId="2AD5ECE9"/>
  <w16cid:commentId w16cid:paraId="4E925378" w16cid:durableId="2AD5AF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59F97" w14:textId="77777777" w:rsidR="00B94C21" w:rsidRDefault="00B94C21">
      <w:r>
        <w:separator/>
      </w:r>
    </w:p>
  </w:endnote>
  <w:endnote w:type="continuationSeparator" w:id="0">
    <w:p w14:paraId="370DA121" w14:textId="77777777" w:rsidR="00B94C21" w:rsidRDefault="00B9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714A0" w14:textId="77777777" w:rsidR="00B94C21" w:rsidRDefault="00B94C21">
      <w:r>
        <w:separator/>
      </w:r>
    </w:p>
  </w:footnote>
  <w:footnote w:type="continuationSeparator" w:id="0">
    <w:p w14:paraId="5789B940" w14:textId="77777777" w:rsidR="00B94C21" w:rsidRDefault="00B9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0D66B"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B38C4"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2AB73"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9"/>
    <w:rsid w:val="00001E8E"/>
    <w:rsid w:val="00003AE0"/>
    <w:rsid w:val="00005CE4"/>
    <w:rsid w:val="00006869"/>
    <w:rsid w:val="00007968"/>
    <w:rsid w:val="0001335F"/>
    <w:rsid w:val="00014094"/>
    <w:rsid w:val="00014899"/>
    <w:rsid w:val="00014BC7"/>
    <w:rsid w:val="000168A6"/>
    <w:rsid w:val="000200B9"/>
    <w:rsid w:val="00022E4A"/>
    <w:rsid w:val="0002482A"/>
    <w:rsid w:val="00024FA3"/>
    <w:rsid w:val="0002613F"/>
    <w:rsid w:val="00030ED2"/>
    <w:rsid w:val="00031756"/>
    <w:rsid w:val="00031A15"/>
    <w:rsid w:val="00033C10"/>
    <w:rsid w:val="00033CE7"/>
    <w:rsid w:val="00035F32"/>
    <w:rsid w:val="0003707A"/>
    <w:rsid w:val="00037D05"/>
    <w:rsid w:val="00037E23"/>
    <w:rsid w:val="00045125"/>
    <w:rsid w:val="00045BB0"/>
    <w:rsid w:val="00047E88"/>
    <w:rsid w:val="0005220C"/>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C66EA"/>
    <w:rsid w:val="000D44B3"/>
    <w:rsid w:val="000D5039"/>
    <w:rsid w:val="000E0822"/>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2D5"/>
    <w:rsid w:val="00114F6D"/>
    <w:rsid w:val="00117A45"/>
    <w:rsid w:val="0012171C"/>
    <w:rsid w:val="00121BFD"/>
    <w:rsid w:val="00122A40"/>
    <w:rsid w:val="00122C13"/>
    <w:rsid w:val="0012423C"/>
    <w:rsid w:val="00124AA5"/>
    <w:rsid w:val="001259B8"/>
    <w:rsid w:val="0012682B"/>
    <w:rsid w:val="00132345"/>
    <w:rsid w:val="00132D65"/>
    <w:rsid w:val="001343C2"/>
    <w:rsid w:val="0013771D"/>
    <w:rsid w:val="00141B40"/>
    <w:rsid w:val="00142121"/>
    <w:rsid w:val="00145D43"/>
    <w:rsid w:val="00146F98"/>
    <w:rsid w:val="00147D4D"/>
    <w:rsid w:val="00155C1D"/>
    <w:rsid w:val="00157C92"/>
    <w:rsid w:val="001629B9"/>
    <w:rsid w:val="0016449A"/>
    <w:rsid w:val="00166BA1"/>
    <w:rsid w:val="00167597"/>
    <w:rsid w:val="00167776"/>
    <w:rsid w:val="00172CD5"/>
    <w:rsid w:val="00177CFC"/>
    <w:rsid w:val="00180F2C"/>
    <w:rsid w:val="00183F0D"/>
    <w:rsid w:val="00185ABF"/>
    <w:rsid w:val="00186C0E"/>
    <w:rsid w:val="001905CA"/>
    <w:rsid w:val="001917E9"/>
    <w:rsid w:val="00191EDF"/>
    <w:rsid w:val="0019255D"/>
    <w:rsid w:val="00192C46"/>
    <w:rsid w:val="00193AB1"/>
    <w:rsid w:val="001A08B3"/>
    <w:rsid w:val="001A156F"/>
    <w:rsid w:val="001A24AD"/>
    <w:rsid w:val="001A2ED0"/>
    <w:rsid w:val="001A39C0"/>
    <w:rsid w:val="001A4BEB"/>
    <w:rsid w:val="001A6889"/>
    <w:rsid w:val="001A7B60"/>
    <w:rsid w:val="001A7B96"/>
    <w:rsid w:val="001B0004"/>
    <w:rsid w:val="001B0A8D"/>
    <w:rsid w:val="001B18D7"/>
    <w:rsid w:val="001B24F2"/>
    <w:rsid w:val="001B4208"/>
    <w:rsid w:val="001B52F0"/>
    <w:rsid w:val="001B61C6"/>
    <w:rsid w:val="001B68CB"/>
    <w:rsid w:val="001B7227"/>
    <w:rsid w:val="001B7A65"/>
    <w:rsid w:val="001C1430"/>
    <w:rsid w:val="001C3A20"/>
    <w:rsid w:val="001C3FAB"/>
    <w:rsid w:val="001C5095"/>
    <w:rsid w:val="001C5237"/>
    <w:rsid w:val="001C6FBB"/>
    <w:rsid w:val="001C76E6"/>
    <w:rsid w:val="001D00A5"/>
    <w:rsid w:val="001D55F2"/>
    <w:rsid w:val="001D710F"/>
    <w:rsid w:val="001D7C25"/>
    <w:rsid w:val="001E41F3"/>
    <w:rsid w:val="001E784E"/>
    <w:rsid w:val="001F32FB"/>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4217"/>
    <w:rsid w:val="00215185"/>
    <w:rsid w:val="002153F5"/>
    <w:rsid w:val="00215C28"/>
    <w:rsid w:val="0022226A"/>
    <w:rsid w:val="00223273"/>
    <w:rsid w:val="002271CC"/>
    <w:rsid w:val="0022761B"/>
    <w:rsid w:val="00231741"/>
    <w:rsid w:val="00232F5A"/>
    <w:rsid w:val="00233134"/>
    <w:rsid w:val="002429BC"/>
    <w:rsid w:val="00243CA6"/>
    <w:rsid w:val="00246961"/>
    <w:rsid w:val="00247C0A"/>
    <w:rsid w:val="00247C59"/>
    <w:rsid w:val="00251553"/>
    <w:rsid w:val="00251F7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0AC3"/>
    <w:rsid w:val="002926CD"/>
    <w:rsid w:val="00297919"/>
    <w:rsid w:val="00297D91"/>
    <w:rsid w:val="002A1B12"/>
    <w:rsid w:val="002A460E"/>
    <w:rsid w:val="002A5600"/>
    <w:rsid w:val="002A5BF9"/>
    <w:rsid w:val="002A5D45"/>
    <w:rsid w:val="002A64C4"/>
    <w:rsid w:val="002B0396"/>
    <w:rsid w:val="002B3B39"/>
    <w:rsid w:val="002B5741"/>
    <w:rsid w:val="002B688F"/>
    <w:rsid w:val="002B7343"/>
    <w:rsid w:val="002B7C8D"/>
    <w:rsid w:val="002B7F7B"/>
    <w:rsid w:val="002C2547"/>
    <w:rsid w:val="002C27C0"/>
    <w:rsid w:val="002C3DA8"/>
    <w:rsid w:val="002D0358"/>
    <w:rsid w:val="002D18E8"/>
    <w:rsid w:val="002D4DDC"/>
    <w:rsid w:val="002D5D1A"/>
    <w:rsid w:val="002D78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42AC"/>
    <w:rsid w:val="00305409"/>
    <w:rsid w:val="00306E90"/>
    <w:rsid w:val="00310F7E"/>
    <w:rsid w:val="003123BB"/>
    <w:rsid w:val="00312C3E"/>
    <w:rsid w:val="00312F6E"/>
    <w:rsid w:val="00315432"/>
    <w:rsid w:val="00321B02"/>
    <w:rsid w:val="00326131"/>
    <w:rsid w:val="00326D5A"/>
    <w:rsid w:val="0033011C"/>
    <w:rsid w:val="0033116A"/>
    <w:rsid w:val="00336817"/>
    <w:rsid w:val="003403E8"/>
    <w:rsid w:val="003417EA"/>
    <w:rsid w:val="00347DDB"/>
    <w:rsid w:val="0035167E"/>
    <w:rsid w:val="00352768"/>
    <w:rsid w:val="00354E09"/>
    <w:rsid w:val="003609EF"/>
    <w:rsid w:val="003619A3"/>
    <w:rsid w:val="0036231A"/>
    <w:rsid w:val="00362389"/>
    <w:rsid w:val="00366F1B"/>
    <w:rsid w:val="00372791"/>
    <w:rsid w:val="0037323F"/>
    <w:rsid w:val="00374DD4"/>
    <w:rsid w:val="00374EBC"/>
    <w:rsid w:val="003762C2"/>
    <w:rsid w:val="00376508"/>
    <w:rsid w:val="0038226F"/>
    <w:rsid w:val="00382BE4"/>
    <w:rsid w:val="00383615"/>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5595"/>
    <w:rsid w:val="003B62EA"/>
    <w:rsid w:val="003C2DBA"/>
    <w:rsid w:val="003C3279"/>
    <w:rsid w:val="003C4CB3"/>
    <w:rsid w:val="003C501C"/>
    <w:rsid w:val="003C5B76"/>
    <w:rsid w:val="003D332F"/>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467A"/>
    <w:rsid w:val="004350DC"/>
    <w:rsid w:val="004365EA"/>
    <w:rsid w:val="00442004"/>
    <w:rsid w:val="0044434C"/>
    <w:rsid w:val="00444DB5"/>
    <w:rsid w:val="004471AE"/>
    <w:rsid w:val="004473E0"/>
    <w:rsid w:val="004476E3"/>
    <w:rsid w:val="00452704"/>
    <w:rsid w:val="004535DB"/>
    <w:rsid w:val="00453CB0"/>
    <w:rsid w:val="00454DB2"/>
    <w:rsid w:val="00457CAC"/>
    <w:rsid w:val="004600E1"/>
    <w:rsid w:val="00461F5E"/>
    <w:rsid w:val="00462469"/>
    <w:rsid w:val="00463054"/>
    <w:rsid w:val="00465F62"/>
    <w:rsid w:val="00471530"/>
    <w:rsid w:val="00474E3A"/>
    <w:rsid w:val="00475413"/>
    <w:rsid w:val="00475E40"/>
    <w:rsid w:val="00485B93"/>
    <w:rsid w:val="00485FC6"/>
    <w:rsid w:val="00486CF3"/>
    <w:rsid w:val="00490B0C"/>
    <w:rsid w:val="0049121B"/>
    <w:rsid w:val="00492C4F"/>
    <w:rsid w:val="00492FD4"/>
    <w:rsid w:val="004977CF"/>
    <w:rsid w:val="004A225A"/>
    <w:rsid w:val="004A42A2"/>
    <w:rsid w:val="004A58E5"/>
    <w:rsid w:val="004B1051"/>
    <w:rsid w:val="004B26B3"/>
    <w:rsid w:val="004B4BC6"/>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067F"/>
    <w:rsid w:val="004E6A0C"/>
    <w:rsid w:val="004F27B2"/>
    <w:rsid w:val="004F3983"/>
    <w:rsid w:val="004F71F2"/>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3DC"/>
    <w:rsid w:val="005644C5"/>
    <w:rsid w:val="00565203"/>
    <w:rsid w:val="00567049"/>
    <w:rsid w:val="00572355"/>
    <w:rsid w:val="005726CF"/>
    <w:rsid w:val="00575DFD"/>
    <w:rsid w:val="00580B0D"/>
    <w:rsid w:val="00581CDC"/>
    <w:rsid w:val="00584855"/>
    <w:rsid w:val="005849F2"/>
    <w:rsid w:val="005851EE"/>
    <w:rsid w:val="005864F8"/>
    <w:rsid w:val="00590786"/>
    <w:rsid w:val="00590F0D"/>
    <w:rsid w:val="005910A0"/>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E7CA6"/>
    <w:rsid w:val="005F062F"/>
    <w:rsid w:val="005F1343"/>
    <w:rsid w:val="005F262D"/>
    <w:rsid w:val="005F4D82"/>
    <w:rsid w:val="005F571F"/>
    <w:rsid w:val="005F586E"/>
    <w:rsid w:val="00600835"/>
    <w:rsid w:val="00604547"/>
    <w:rsid w:val="00606723"/>
    <w:rsid w:val="00606797"/>
    <w:rsid w:val="0060751B"/>
    <w:rsid w:val="00612B98"/>
    <w:rsid w:val="00621188"/>
    <w:rsid w:val="006224B8"/>
    <w:rsid w:val="00622972"/>
    <w:rsid w:val="006257ED"/>
    <w:rsid w:val="00625D44"/>
    <w:rsid w:val="00627545"/>
    <w:rsid w:val="0062799E"/>
    <w:rsid w:val="006308B1"/>
    <w:rsid w:val="00630E87"/>
    <w:rsid w:val="006326CD"/>
    <w:rsid w:val="006346A1"/>
    <w:rsid w:val="00636ED3"/>
    <w:rsid w:val="00644470"/>
    <w:rsid w:val="00644AF8"/>
    <w:rsid w:val="0064555E"/>
    <w:rsid w:val="00646056"/>
    <w:rsid w:val="00646135"/>
    <w:rsid w:val="006472AA"/>
    <w:rsid w:val="00647B1B"/>
    <w:rsid w:val="006511D4"/>
    <w:rsid w:val="006517D9"/>
    <w:rsid w:val="00652307"/>
    <w:rsid w:val="00652593"/>
    <w:rsid w:val="006527BF"/>
    <w:rsid w:val="00652BE1"/>
    <w:rsid w:val="006552D0"/>
    <w:rsid w:val="0065562B"/>
    <w:rsid w:val="00660062"/>
    <w:rsid w:val="00660A41"/>
    <w:rsid w:val="00660B1E"/>
    <w:rsid w:val="00665C47"/>
    <w:rsid w:val="0066691B"/>
    <w:rsid w:val="006672B9"/>
    <w:rsid w:val="00670FA9"/>
    <w:rsid w:val="00673008"/>
    <w:rsid w:val="00673BDD"/>
    <w:rsid w:val="00673D41"/>
    <w:rsid w:val="00674B04"/>
    <w:rsid w:val="00675FFB"/>
    <w:rsid w:val="00676F1C"/>
    <w:rsid w:val="00682270"/>
    <w:rsid w:val="006830F4"/>
    <w:rsid w:val="00683CB2"/>
    <w:rsid w:val="0068458A"/>
    <w:rsid w:val="0068604F"/>
    <w:rsid w:val="0068740B"/>
    <w:rsid w:val="00687CD1"/>
    <w:rsid w:val="00693DD7"/>
    <w:rsid w:val="006940CF"/>
    <w:rsid w:val="006957E7"/>
    <w:rsid w:val="00695808"/>
    <w:rsid w:val="006958A8"/>
    <w:rsid w:val="00697E76"/>
    <w:rsid w:val="006A02C8"/>
    <w:rsid w:val="006A23C6"/>
    <w:rsid w:val="006A2641"/>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5AE6"/>
    <w:rsid w:val="006D7A94"/>
    <w:rsid w:val="006E21FB"/>
    <w:rsid w:val="006E2657"/>
    <w:rsid w:val="006E2D32"/>
    <w:rsid w:val="006E3E43"/>
    <w:rsid w:val="006E6215"/>
    <w:rsid w:val="006F02C0"/>
    <w:rsid w:val="006F291E"/>
    <w:rsid w:val="006F5D48"/>
    <w:rsid w:val="006F724D"/>
    <w:rsid w:val="0070173E"/>
    <w:rsid w:val="00701B6B"/>
    <w:rsid w:val="00704843"/>
    <w:rsid w:val="00704E98"/>
    <w:rsid w:val="0070623F"/>
    <w:rsid w:val="007066A5"/>
    <w:rsid w:val="0071102C"/>
    <w:rsid w:val="00711AEC"/>
    <w:rsid w:val="00713506"/>
    <w:rsid w:val="00714712"/>
    <w:rsid w:val="00715918"/>
    <w:rsid w:val="007159D4"/>
    <w:rsid w:val="007230F0"/>
    <w:rsid w:val="00723452"/>
    <w:rsid w:val="00723A98"/>
    <w:rsid w:val="007246E7"/>
    <w:rsid w:val="00730708"/>
    <w:rsid w:val="00733119"/>
    <w:rsid w:val="00735D7E"/>
    <w:rsid w:val="007367FD"/>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AF9"/>
    <w:rsid w:val="00764ECA"/>
    <w:rsid w:val="00766BB1"/>
    <w:rsid w:val="00767D78"/>
    <w:rsid w:val="007709B9"/>
    <w:rsid w:val="007738CB"/>
    <w:rsid w:val="0077468E"/>
    <w:rsid w:val="00776546"/>
    <w:rsid w:val="007765E3"/>
    <w:rsid w:val="00780E67"/>
    <w:rsid w:val="007814F5"/>
    <w:rsid w:val="0078258A"/>
    <w:rsid w:val="00790806"/>
    <w:rsid w:val="00791CFA"/>
    <w:rsid w:val="00791DB1"/>
    <w:rsid w:val="00791E61"/>
    <w:rsid w:val="00792342"/>
    <w:rsid w:val="00793C46"/>
    <w:rsid w:val="007954AA"/>
    <w:rsid w:val="00797637"/>
    <w:rsid w:val="007977A8"/>
    <w:rsid w:val="007A3A1F"/>
    <w:rsid w:val="007A3F95"/>
    <w:rsid w:val="007A454A"/>
    <w:rsid w:val="007A5574"/>
    <w:rsid w:val="007A6671"/>
    <w:rsid w:val="007B1DBF"/>
    <w:rsid w:val="007B4431"/>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0F6E"/>
    <w:rsid w:val="007E5190"/>
    <w:rsid w:val="007E5641"/>
    <w:rsid w:val="007F236B"/>
    <w:rsid w:val="007F3C69"/>
    <w:rsid w:val="007F40D9"/>
    <w:rsid w:val="007F532F"/>
    <w:rsid w:val="007F5FF5"/>
    <w:rsid w:val="007F6450"/>
    <w:rsid w:val="007F6B7C"/>
    <w:rsid w:val="007F7259"/>
    <w:rsid w:val="00800F94"/>
    <w:rsid w:val="00801E4B"/>
    <w:rsid w:val="008040A8"/>
    <w:rsid w:val="0080431C"/>
    <w:rsid w:val="00806208"/>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6B"/>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5F5"/>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66F"/>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4E1"/>
    <w:rsid w:val="00941E30"/>
    <w:rsid w:val="00946B23"/>
    <w:rsid w:val="00951200"/>
    <w:rsid w:val="00952018"/>
    <w:rsid w:val="00953AAB"/>
    <w:rsid w:val="009652C1"/>
    <w:rsid w:val="00965CBE"/>
    <w:rsid w:val="00974089"/>
    <w:rsid w:val="009777D9"/>
    <w:rsid w:val="00977C10"/>
    <w:rsid w:val="009809BA"/>
    <w:rsid w:val="0098197E"/>
    <w:rsid w:val="00983BA8"/>
    <w:rsid w:val="00983C76"/>
    <w:rsid w:val="009841C9"/>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682B"/>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6769"/>
    <w:rsid w:val="00A16E6F"/>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4B1D"/>
    <w:rsid w:val="00A456D9"/>
    <w:rsid w:val="00A47E70"/>
    <w:rsid w:val="00A47E8D"/>
    <w:rsid w:val="00A5062D"/>
    <w:rsid w:val="00A50BCC"/>
    <w:rsid w:val="00A50CF0"/>
    <w:rsid w:val="00A518D6"/>
    <w:rsid w:val="00A52BC4"/>
    <w:rsid w:val="00A54E6E"/>
    <w:rsid w:val="00A55A9C"/>
    <w:rsid w:val="00A56478"/>
    <w:rsid w:val="00A606B4"/>
    <w:rsid w:val="00A624FB"/>
    <w:rsid w:val="00A6259D"/>
    <w:rsid w:val="00A625B7"/>
    <w:rsid w:val="00A656CD"/>
    <w:rsid w:val="00A72561"/>
    <w:rsid w:val="00A72908"/>
    <w:rsid w:val="00A74913"/>
    <w:rsid w:val="00A75376"/>
    <w:rsid w:val="00A75C8B"/>
    <w:rsid w:val="00A7671C"/>
    <w:rsid w:val="00A77F2F"/>
    <w:rsid w:val="00A84905"/>
    <w:rsid w:val="00A86418"/>
    <w:rsid w:val="00A9258A"/>
    <w:rsid w:val="00A95F01"/>
    <w:rsid w:val="00A96319"/>
    <w:rsid w:val="00AA05C2"/>
    <w:rsid w:val="00AA2421"/>
    <w:rsid w:val="00AA2CBC"/>
    <w:rsid w:val="00AA75AD"/>
    <w:rsid w:val="00AA7F4B"/>
    <w:rsid w:val="00AB1545"/>
    <w:rsid w:val="00AB48D2"/>
    <w:rsid w:val="00AB572E"/>
    <w:rsid w:val="00AB6B81"/>
    <w:rsid w:val="00AC1276"/>
    <w:rsid w:val="00AC35F1"/>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4D39"/>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482B"/>
    <w:rsid w:val="00B2516F"/>
    <w:rsid w:val="00B258BB"/>
    <w:rsid w:val="00B25FDB"/>
    <w:rsid w:val="00B345C4"/>
    <w:rsid w:val="00B347CC"/>
    <w:rsid w:val="00B34F32"/>
    <w:rsid w:val="00B35D44"/>
    <w:rsid w:val="00B36256"/>
    <w:rsid w:val="00B402E0"/>
    <w:rsid w:val="00B40ADE"/>
    <w:rsid w:val="00B40CDA"/>
    <w:rsid w:val="00B4305E"/>
    <w:rsid w:val="00B43455"/>
    <w:rsid w:val="00B47B38"/>
    <w:rsid w:val="00B539D1"/>
    <w:rsid w:val="00B60F99"/>
    <w:rsid w:val="00B61430"/>
    <w:rsid w:val="00B62605"/>
    <w:rsid w:val="00B64110"/>
    <w:rsid w:val="00B670FF"/>
    <w:rsid w:val="00B67B97"/>
    <w:rsid w:val="00B708D2"/>
    <w:rsid w:val="00B733D5"/>
    <w:rsid w:val="00B765BF"/>
    <w:rsid w:val="00B77D70"/>
    <w:rsid w:val="00B806AA"/>
    <w:rsid w:val="00B807BB"/>
    <w:rsid w:val="00B821B6"/>
    <w:rsid w:val="00B83A64"/>
    <w:rsid w:val="00B83C02"/>
    <w:rsid w:val="00B83CA5"/>
    <w:rsid w:val="00B83DC6"/>
    <w:rsid w:val="00B84F90"/>
    <w:rsid w:val="00B902C0"/>
    <w:rsid w:val="00B905E9"/>
    <w:rsid w:val="00B910C1"/>
    <w:rsid w:val="00B936A1"/>
    <w:rsid w:val="00B94637"/>
    <w:rsid w:val="00B94C21"/>
    <w:rsid w:val="00B96458"/>
    <w:rsid w:val="00B968C8"/>
    <w:rsid w:val="00B968E2"/>
    <w:rsid w:val="00B97D94"/>
    <w:rsid w:val="00BA043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223B"/>
    <w:rsid w:val="00BC306A"/>
    <w:rsid w:val="00BC4B22"/>
    <w:rsid w:val="00BC4D89"/>
    <w:rsid w:val="00BC5A06"/>
    <w:rsid w:val="00BC78BC"/>
    <w:rsid w:val="00BD0A26"/>
    <w:rsid w:val="00BD1169"/>
    <w:rsid w:val="00BD279D"/>
    <w:rsid w:val="00BD3560"/>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0BA0"/>
    <w:rsid w:val="00C01BE7"/>
    <w:rsid w:val="00C020AE"/>
    <w:rsid w:val="00C0492E"/>
    <w:rsid w:val="00C04A21"/>
    <w:rsid w:val="00C06D76"/>
    <w:rsid w:val="00C0723A"/>
    <w:rsid w:val="00C07557"/>
    <w:rsid w:val="00C1254C"/>
    <w:rsid w:val="00C145BF"/>
    <w:rsid w:val="00C15998"/>
    <w:rsid w:val="00C15C70"/>
    <w:rsid w:val="00C17442"/>
    <w:rsid w:val="00C2401E"/>
    <w:rsid w:val="00C26862"/>
    <w:rsid w:val="00C268E5"/>
    <w:rsid w:val="00C30969"/>
    <w:rsid w:val="00C31535"/>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3CD7"/>
    <w:rsid w:val="00C66A2B"/>
    <w:rsid w:val="00C66BA2"/>
    <w:rsid w:val="00C7022F"/>
    <w:rsid w:val="00C711CB"/>
    <w:rsid w:val="00C72CC3"/>
    <w:rsid w:val="00C84D51"/>
    <w:rsid w:val="00C946AF"/>
    <w:rsid w:val="00C95985"/>
    <w:rsid w:val="00CA1B0D"/>
    <w:rsid w:val="00CA3458"/>
    <w:rsid w:val="00CA3D23"/>
    <w:rsid w:val="00CA4239"/>
    <w:rsid w:val="00CA4AD1"/>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7D56"/>
    <w:rsid w:val="00D00E78"/>
    <w:rsid w:val="00D03F9A"/>
    <w:rsid w:val="00D0420E"/>
    <w:rsid w:val="00D0457B"/>
    <w:rsid w:val="00D054DA"/>
    <w:rsid w:val="00D06D51"/>
    <w:rsid w:val="00D06D52"/>
    <w:rsid w:val="00D14347"/>
    <w:rsid w:val="00D16455"/>
    <w:rsid w:val="00D16E28"/>
    <w:rsid w:val="00D176BB"/>
    <w:rsid w:val="00D17BFF"/>
    <w:rsid w:val="00D234C1"/>
    <w:rsid w:val="00D241FE"/>
    <w:rsid w:val="00D24991"/>
    <w:rsid w:val="00D25772"/>
    <w:rsid w:val="00D2703E"/>
    <w:rsid w:val="00D315CF"/>
    <w:rsid w:val="00D31E66"/>
    <w:rsid w:val="00D32744"/>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7FA"/>
    <w:rsid w:val="00D64C39"/>
    <w:rsid w:val="00D65897"/>
    <w:rsid w:val="00D66520"/>
    <w:rsid w:val="00D66DD2"/>
    <w:rsid w:val="00D7290B"/>
    <w:rsid w:val="00D72CA9"/>
    <w:rsid w:val="00D75BE8"/>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2F30"/>
    <w:rsid w:val="00DE34CF"/>
    <w:rsid w:val="00DE47EE"/>
    <w:rsid w:val="00DE4950"/>
    <w:rsid w:val="00DE6188"/>
    <w:rsid w:val="00DE7D92"/>
    <w:rsid w:val="00DF2C94"/>
    <w:rsid w:val="00DF47A4"/>
    <w:rsid w:val="00DF5F2B"/>
    <w:rsid w:val="00DF7154"/>
    <w:rsid w:val="00DF7E90"/>
    <w:rsid w:val="00E0444E"/>
    <w:rsid w:val="00E04761"/>
    <w:rsid w:val="00E0507A"/>
    <w:rsid w:val="00E052AB"/>
    <w:rsid w:val="00E13817"/>
    <w:rsid w:val="00E13F3D"/>
    <w:rsid w:val="00E171A4"/>
    <w:rsid w:val="00E172A7"/>
    <w:rsid w:val="00E17C5F"/>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263"/>
    <w:rsid w:val="00EF1314"/>
    <w:rsid w:val="00EF13F7"/>
    <w:rsid w:val="00EF2DCA"/>
    <w:rsid w:val="00EF5421"/>
    <w:rsid w:val="00EF5509"/>
    <w:rsid w:val="00EF59CA"/>
    <w:rsid w:val="00F02535"/>
    <w:rsid w:val="00F030C6"/>
    <w:rsid w:val="00F03754"/>
    <w:rsid w:val="00F03853"/>
    <w:rsid w:val="00F0461D"/>
    <w:rsid w:val="00F05333"/>
    <w:rsid w:val="00F103C8"/>
    <w:rsid w:val="00F14969"/>
    <w:rsid w:val="00F16851"/>
    <w:rsid w:val="00F16A51"/>
    <w:rsid w:val="00F173E1"/>
    <w:rsid w:val="00F2123A"/>
    <w:rsid w:val="00F25D98"/>
    <w:rsid w:val="00F300FB"/>
    <w:rsid w:val="00F31443"/>
    <w:rsid w:val="00F333EF"/>
    <w:rsid w:val="00F337A2"/>
    <w:rsid w:val="00F34083"/>
    <w:rsid w:val="00F35B29"/>
    <w:rsid w:val="00F418E6"/>
    <w:rsid w:val="00F41C15"/>
    <w:rsid w:val="00F443AF"/>
    <w:rsid w:val="00F47202"/>
    <w:rsid w:val="00F5320D"/>
    <w:rsid w:val="00F54996"/>
    <w:rsid w:val="00F54B4F"/>
    <w:rsid w:val="00F54E5C"/>
    <w:rsid w:val="00F6043B"/>
    <w:rsid w:val="00F605A7"/>
    <w:rsid w:val="00F63D86"/>
    <w:rsid w:val="00F70AF7"/>
    <w:rsid w:val="00F70BD8"/>
    <w:rsid w:val="00F71F6B"/>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4B2E"/>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4AD6"/>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메모 텍스트 Char"/>
    <w:link w:val="ad"/>
    <w:qFormat/>
    <w:rsid w:val="00146F98"/>
    <w:rPr>
      <w:rFonts w:ascii="Times New Roman" w:hAnsi="Times New Roman"/>
      <w:lang w:val="en-GB" w:eastAsia="en-US"/>
    </w:rPr>
  </w:style>
  <w:style w:type="character" w:customStyle="1" w:styleId="Char5">
    <w:name w:val="메모 주제 Char"/>
    <w:link w:val="af0"/>
    <w:uiPriority w:val="99"/>
    <w:rsid w:val="00146F98"/>
    <w:rPr>
      <w:rFonts w:ascii="Times New Roman" w:hAnsi="Times New Roman"/>
      <w:b/>
      <w:bCs/>
      <w:lang w:val="en-GB" w:eastAsia="en-US"/>
    </w:rPr>
  </w:style>
  <w:style w:type="character" w:customStyle="1" w:styleId="Char4">
    <w:name w:val="풍선 도움말 텍스트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146F98"/>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146F9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146F98"/>
    <w:rPr>
      <w:rFonts w:ascii="Times New Roman" w:eastAsia="SimSun"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146F98"/>
    <w:rPr>
      <w:rFonts w:ascii="Times New Roman" w:eastAsia="SimSun"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146F98"/>
    <w:rPr>
      <w:rFonts w:ascii="Times New Roman" w:eastAsia="SimSun"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146F98"/>
    <w:rPr>
      <w:rFonts w:ascii="Times New Roman" w:eastAsia="SimSun"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제목 5 Char"/>
    <w:aliases w:val="h5 Char,Heading5 Char,H5 Char"/>
    <w:link w:val="5"/>
    <w:rsid w:val="00146F98"/>
    <w:rPr>
      <w:rFonts w:ascii="Arial" w:hAnsi="Arial"/>
      <w:sz w:val="22"/>
      <w:lang w:val="en-GB" w:eastAsia="en-US"/>
    </w:rPr>
  </w:style>
  <w:style w:type="character" w:customStyle="1" w:styleId="6Char">
    <w:name w:val="제목 6 Char"/>
    <w:link w:val="6"/>
    <w:uiPriority w:val="9"/>
    <w:rsid w:val="00146F98"/>
    <w:rPr>
      <w:rFonts w:ascii="Arial" w:hAnsi="Arial"/>
      <w:lang w:val="en-GB" w:eastAsia="en-US"/>
    </w:rPr>
  </w:style>
  <w:style w:type="character" w:customStyle="1" w:styleId="7Char">
    <w:name w:val="제목 7 Char"/>
    <w:link w:val="7"/>
    <w:uiPriority w:val="9"/>
    <w:rsid w:val="00146F98"/>
    <w:rPr>
      <w:rFonts w:ascii="Arial" w:hAnsi="Arial"/>
      <w:lang w:val="en-GB" w:eastAsia="en-US"/>
    </w:rPr>
  </w:style>
  <w:style w:type="character" w:customStyle="1" w:styleId="8Char">
    <w:name w:val="제목 8 Char"/>
    <w:aliases w:val="Table Heading Char"/>
    <w:link w:val="8"/>
    <w:uiPriority w:val="9"/>
    <w:rsid w:val="00146F98"/>
    <w:rPr>
      <w:rFonts w:ascii="Arial" w:hAnsi="Arial"/>
      <w:sz w:val="36"/>
      <w:lang w:val="en-GB" w:eastAsia="en-US"/>
    </w:rPr>
  </w:style>
  <w:style w:type="character" w:customStyle="1" w:styleId="9Char">
    <w:name w:val="제목 9 Char"/>
    <w:aliases w:val="Figure Heading Char,FH Char"/>
    <w:link w:val="9"/>
    <w:uiPriority w:val="9"/>
    <w:rsid w:val="00146F98"/>
    <w:rPr>
      <w:rFonts w:ascii="Arial" w:hAnsi="Arial"/>
      <w:sz w:val="36"/>
      <w:lang w:val="en-GB" w:eastAsia="en-US"/>
    </w:rPr>
  </w:style>
  <w:style w:type="character" w:customStyle="1" w:styleId="Char1">
    <w:name w:val="목록 Char"/>
    <w:link w:val="a9"/>
    <w:rsid w:val="00146F98"/>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목록 2 Char"/>
    <w:link w:val="24"/>
    <w:rsid w:val="00146F98"/>
    <w:rPr>
      <w:rFonts w:ascii="Times New Roman" w:hAnsi="Times New Roman"/>
      <w:lang w:val="en-GB" w:eastAsia="en-US"/>
    </w:rPr>
  </w:style>
  <w:style w:type="character" w:customStyle="1" w:styleId="3Char0">
    <w:name w:val="목록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바닥글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a0"/>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부제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본문 들여쓰기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본문 첫 줄 들여쓰기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146F98"/>
    <w:rPr>
      <w:rFonts w:ascii="Times New Roman" w:eastAsia="SimSun" w:hAnsi="Times New Roman" w:cs="SimSun"/>
      <w:kern w:val="2"/>
      <w:sz w:val="21"/>
      <w:lang w:val="en-US" w:eastAsia="zh-CN"/>
    </w:rPr>
  </w:style>
  <w:style w:type="paragraph" w:customStyle="1" w:styleId="a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146F98"/>
    <w:rPr>
      <w:rFonts w:ascii="Courier New" w:eastAsia="바탕"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본문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146F98"/>
    <w:rPr>
      <w:rFonts w:ascii="Times New Roman" w:eastAsia="맑은 고딕" w:hAnsi="Times New Roman" w:cs="바탕"/>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e"/>
    <w:uiPriority w:val="34"/>
    <w:qFormat/>
    <w:rsid w:val="006A59D6"/>
    <w:pPr>
      <w:kinsoku w:val="0"/>
      <w:overflowPunct w:val="0"/>
      <w:adjustRightInd w:val="0"/>
      <w:spacing w:after="60" w:line="259" w:lineRule="auto"/>
      <w:textAlignment w:val="baseline"/>
    </w:pPr>
    <w:rPr>
      <w:rFonts w:eastAsia="굴림"/>
      <w:snapToGrid w:val="0"/>
      <w:szCs w:val="22"/>
      <w:lang w:eastAsia="ko-KR"/>
    </w:rPr>
  </w:style>
  <w:style w:type="character" w:customStyle="1" w:styleId="affe">
    <w:name w:val="リスト段落 (文字)"/>
    <w:link w:val="ListParagraph1"/>
    <w:uiPriority w:val="34"/>
    <w:qFormat/>
    <w:rsid w:val="006A59D6"/>
    <w:rPr>
      <w:rFonts w:ascii="Times New Roman" w:eastAsia="굴림" w:hAnsi="Times New Roman"/>
      <w:snapToGrid w:val="0"/>
      <w:szCs w:val="22"/>
      <w:lang w:val="en-GB" w:eastAsia="ko-KR"/>
    </w:rPr>
  </w:style>
  <w:style w:type="character" w:customStyle="1" w:styleId="B3Char2">
    <w:name w:val="B3 Char2"/>
    <w:qFormat/>
    <w:rsid w:val="00132345"/>
    <w:rPr>
      <w:rFonts w:eastAsia="Times New Roman"/>
      <w:lang w:val="en-GB" w:eastAsia="ja-JP"/>
    </w:rPr>
  </w:style>
  <w:style w:type="character" w:customStyle="1" w:styleId="EXChar">
    <w:name w:val="EX Char"/>
    <w:link w:val="EX"/>
    <w:qFormat/>
    <w:locked/>
    <w:rsid w:val="00652BE1"/>
    <w:rPr>
      <w:rFonts w:ascii="Times New Roman" w:hAnsi="Times New Roman"/>
      <w:lang w:val="en-GB" w:eastAsia="en-US"/>
    </w:rPr>
  </w:style>
  <w:style w:type="character" w:customStyle="1" w:styleId="CRCoverPageZchn">
    <w:name w:val="CR Cover Page Zchn"/>
    <w:link w:val="CRCoverPage"/>
    <w:qFormat/>
    <w:locked/>
    <w:rsid w:val="00A16E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8CDDE-6936-425C-9482-2B18681F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922</Words>
  <Characters>5258</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2024-11-08T01:35:00Z</dcterms:created>
  <dcterms:modified xsi:type="dcterms:W3CDTF">2024-11-08T02:15:00Z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